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99AC0" w14:textId="522A99C1" w:rsidR="00B22AC8" w:rsidRPr="00C24E5A" w:rsidRDefault="00B22AC8" w:rsidP="00B22AC8">
      <w:pPr>
        <w:pStyle w:val="CRCoverPage"/>
        <w:tabs>
          <w:tab w:val="right" w:pos="9639"/>
        </w:tabs>
        <w:spacing w:after="0"/>
        <w:rPr>
          <w:rFonts w:cs="Arial"/>
          <w:b/>
          <w:i/>
          <w:noProof/>
          <w:sz w:val="28"/>
          <w:lang w:eastAsia="zh-CN"/>
        </w:rPr>
      </w:pPr>
      <w:bookmarkStart w:id="0" w:name="_Toc5938268"/>
      <w:bookmarkStart w:id="1" w:name="_Toc9865820"/>
      <w:bookmarkStart w:id="2" w:name="_Toc21086244"/>
      <w:bookmarkStart w:id="3" w:name="_Toc29768680"/>
      <w:r w:rsidRPr="00C24E5A">
        <w:rPr>
          <w:rFonts w:cs="Arial"/>
          <w:b/>
          <w:noProof/>
          <w:sz w:val="24"/>
        </w:rPr>
        <w:t>3GPP TSG-</w:t>
      </w:r>
      <w:r w:rsidRPr="00C24E5A">
        <w:rPr>
          <w:rFonts w:cs="Arial"/>
          <w:b/>
          <w:noProof/>
          <w:sz w:val="24"/>
        </w:rPr>
        <w:fldChar w:fldCharType="begin"/>
      </w:r>
      <w:r w:rsidRPr="00C24E5A">
        <w:rPr>
          <w:rFonts w:cs="Arial"/>
          <w:b/>
          <w:noProof/>
          <w:sz w:val="24"/>
        </w:rPr>
        <w:instrText xml:space="preserve"> DOCPROPERTY  TSG/WGRef  \* MERGEFORMAT </w:instrText>
      </w:r>
      <w:r w:rsidRPr="00C24E5A">
        <w:rPr>
          <w:rFonts w:cs="Arial"/>
          <w:b/>
          <w:noProof/>
          <w:sz w:val="24"/>
        </w:rPr>
        <w:fldChar w:fldCharType="separate"/>
      </w:r>
      <w:r w:rsidRPr="00C24E5A">
        <w:rPr>
          <w:rFonts w:cs="Arial"/>
          <w:b/>
          <w:noProof/>
          <w:sz w:val="24"/>
        </w:rPr>
        <w:t>RAN</w:t>
      </w:r>
      <w:r w:rsidRPr="00C24E5A">
        <w:rPr>
          <w:rFonts w:cs="Arial"/>
          <w:b/>
          <w:noProof/>
          <w:sz w:val="24"/>
        </w:rPr>
        <w:fldChar w:fldCharType="end"/>
      </w:r>
      <w:r w:rsidRPr="00C24E5A">
        <w:rPr>
          <w:rFonts w:cs="Arial"/>
          <w:b/>
          <w:noProof/>
          <w:sz w:val="24"/>
          <w:lang w:eastAsia="zh-CN"/>
        </w:rPr>
        <w:t>4</w:t>
      </w:r>
      <w:r w:rsidRPr="00C24E5A">
        <w:rPr>
          <w:rFonts w:cs="Arial"/>
          <w:b/>
          <w:noProof/>
          <w:sz w:val="24"/>
        </w:rPr>
        <w:t xml:space="preserve"> Meeting # 108bis</w:t>
      </w:r>
      <w:r w:rsidRPr="00C24E5A">
        <w:rPr>
          <w:rFonts w:cs="Arial"/>
          <w:b/>
          <w:i/>
          <w:noProof/>
          <w:sz w:val="28"/>
        </w:rPr>
        <w:tab/>
      </w:r>
      <w:r w:rsidR="00C24E5A" w:rsidRPr="00C24E5A">
        <w:rPr>
          <w:rFonts w:cs="Arial"/>
          <w:b/>
          <w:i/>
          <w:noProof/>
          <w:sz w:val="28"/>
          <w:lang w:eastAsia="zh-CN"/>
        </w:rPr>
        <w:t>R4-2316385</w:t>
      </w:r>
    </w:p>
    <w:p w14:paraId="63A2BFF8" w14:textId="77777777" w:rsidR="00B22AC8" w:rsidRPr="00C24E5A" w:rsidRDefault="00B22AC8" w:rsidP="00B22AC8">
      <w:pPr>
        <w:pStyle w:val="CRCoverPage"/>
        <w:tabs>
          <w:tab w:val="right" w:pos="9639"/>
        </w:tabs>
        <w:spacing w:after="0"/>
        <w:rPr>
          <w:rFonts w:cs="Arial"/>
          <w:b/>
          <w:noProof/>
          <w:sz w:val="24"/>
          <w:lang w:eastAsia="ko-KR"/>
        </w:rPr>
      </w:pPr>
      <w:r w:rsidRPr="00C24E5A">
        <w:rPr>
          <w:rFonts w:cs="Arial"/>
          <w:b/>
          <w:sz w:val="24"/>
          <w:szCs w:val="24"/>
          <w:lang w:eastAsia="zh-CN"/>
        </w:rPr>
        <w:t>Xiamen, China, October 09 – October 13, 2023</w:t>
      </w:r>
    </w:p>
    <w:p w14:paraId="75AB6F9F" w14:textId="77777777" w:rsidR="00B22AC8" w:rsidRPr="00C24E5A" w:rsidRDefault="00B22AC8" w:rsidP="00B22AC8">
      <w:pPr>
        <w:pStyle w:val="aff2"/>
        <w:rPr>
          <w:rFonts w:eastAsia="宋体" w:cs="Arial"/>
          <w:sz w:val="24"/>
          <w:lang w:val="sv-SE" w:eastAsia="zh-CN"/>
        </w:rPr>
      </w:pPr>
    </w:p>
    <w:p w14:paraId="4CE6217E" w14:textId="77777777" w:rsidR="00B22AC8" w:rsidRPr="00C24E5A" w:rsidRDefault="00B22AC8" w:rsidP="00B22AC8">
      <w:pPr>
        <w:tabs>
          <w:tab w:val="left" w:pos="1985"/>
        </w:tabs>
        <w:jc w:val="both"/>
        <w:rPr>
          <w:rFonts w:ascii="Arial" w:eastAsia="宋体" w:hAnsi="Arial" w:cs="Arial"/>
          <w:b/>
          <w:sz w:val="22"/>
          <w:lang w:val="en-US" w:eastAsia="zh-CN"/>
        </w:rPr>
      </w:pPr>
      <w:bookmarkStart w:id="4" w:name="OLE_LINK29"/>
      <w:r w:rsidRPr="00C24E5A">
        <w:rPr>
          <w:rFonts w:ascii="Arial" w:hAnsi="Arial" w:cs="Arial"/>
          <w:b/>
          <w:sz w:val="22"/>
        </w:rPr>
        <w:t xml:space="preserve">Source: </w:t>
      </w:r>
      <w:r w:rsidRPr="00C24E5A">
        <w:rPr>
          <w:rFonts w:ascii="Arial" w:hAnsi="Arial" w:cs="Arial"/>
          <w:b/>
          <w:sz w:val="22"/>
        </w:rPr>
        <w:tab/>
      </w:r>
      <w:r w:rsidRPr="00C24E5A">
        <w:rPr>
          <w:rFonts w:ascii="Arial" w:hAnsi="Arial" w:cs="Arial"/>
          <w:sz w:val="22"/>
        </w:rPr>
        <w:t xml:space="preserve">Huawei, </w:t>
      </w:r>
      <w:proofErr w:type="spellStart"/>
      <w:r w:rsidRPr="00C24E5A">
        <w:rPr>
          <w:rFonts w:ascii="Arial" w:hAnsi="Arial" w:cs="Arial"/>
          <w:sz w:val="22"/>
        </w:rPr>
        <w:t>HiSilicon</w:t>
      </w:r>
      <w:proofErr w:type="spellEnd"/>
    </w:p>
    <w:p w14:paraId="339FCCFE" w14:textId="11443424" w:rsidR="00B22AC8" w:rsidRPr="00C24E5A" w:rsidRDefault="00B22AC8" w:rsidP="00B22AC8">
      <w:pPr>
        <w:ind w:left="1985" w:hanging="1985"/>
        <w:rPr>
          <w:rFonts w:ascii="Arial" w:eastAsiaTheme="minorHAnsi" w:hAnsi="Arial" w:cs="Arial"/>
          <w:sz w:val="22"/>
        </w:rPr>
      </w:pPr>
      <w:r w:rsidRPr="00C24E5A">
        <w:rPr>
          <w:rFonts w:ascii="Arial" w:hAnsi="Arial" w:cs="Arial"/>
          <w:b/>
          <w:sz w:val="22"/>
        </w:rPr>
        <w:t>Title:</w:t>
      </w:r>
      <w:r w:rsidRPr="00C24E5A">
        <w:rPr>
          <w:rFonts w:ascii="Arial" w:hAnsi="Arial" w:cs="Arial"/>
          <w:sz w:val="22"/>
        </w:rPr>
        <w:t xml:space="preserve"> </w:t>
      </w:r>
      <w:r w:rsidRPr="00C24E5A">
        <w:rPr>
          <w:rFonts w:ascii="Arial" w:hAnsi="Arial" w:cs="Arial"/>
          <w:sz w:val="22"/>
        </w:rPr>
        <w:tab/>
        <w:t>TP to TR 38.858: Self-interference analysis for FR1 LA BS</w:t>
      </w:r>
    </w:p>
    <w:p w14:paraId="14880D89" w14:textId="77777777" w:rsidR="00B22AC8" w:rsidRPr="00C24E5A" w:rsidRDefault="00B22AC8" w:rsidP="00B22AC8">
      <w:pPr>
        <w:tabs>
          <w:tab w:val="left" w:pos="1985"/>
        </w:tabs>
        <w:jc w:val="both"/>
        <w:rPr>
          <w:rFonts w:ascii="Arial" w:eastAsia="宋体" w:hAnsi="Arial" w:cs="Arial"/>
          <w:sz w:val="22"/>
          <w:lang w:eastAsia="zh-CN"/>
        </w:rPr>
      </w:pPr>
      <w:r w:rsidRPr="00C24E5A">
        <w:rPr>
          <w:rFonts w:ascii="Arial" w:hAnsi="Arial" w:cs="Arial"/>
          <w:b/>
          <w:sz w:val="22"/>
        </w:rPr>
        <w:t>Agen</w:t>
      </w:r>
      <w:r w:rsidRPr="00C24E5A">
        <w:rPr>
          <w:rFonts w:ascii="Arial" w:eastAsia="宋体" w:hAnsi="Arial" w:cs="Arial"/>
          <w:b/>
          <w:sz w:val="22"/>
          <w:lang w:eastAsia="zh-CN"/>
        </w:rPr>
        <w:t>d</w:t>
      </w:r>
      <w:r w:rsidRPr="00C24E5A">
        <w:rPr>
          <w:rFonts w:ascii="Arial" w:hAnsi="Arial" w:cs="Arial"/>
          <w:b/>
          <w:sz w:val="22"/>
        </w:rPr>
        <w:t>a Item:</w:t>
      </w:r>
      <w:r w:rsidRPr="00C24E5A">
        <w:rPr>
          <w:rFonts w:ascii="Arial" w:hAnsi="Arial" w:cs="Arial"/>
          <w:sz w:val="22"/>
        </w:rPr>
        <w:tab/>
        <w:t>5.19.2.2.1</w:t>
      </w:r>
    </w:p>
    <w:p w14:paraId="47558125" w14:textId="00911489" w:rsidR="00B22AC8" w:rsidRPr="00C24E5A" w:rsidRDefault="00B22AC8" w:rsidP="004E69AA">
      <w:pPr>
        <w:tabs>
          <w:tab w:val="left" w:pos="1985"/>
        </w:tabs>
        <w:jc w:val="both"/>
        <w:rPr>
          <w:rFonts w:ascii="Arial" w:eastAsia="宋体" w:hAnsi="Arial" w:cs="Arial"/>
          <w:sz w:val="22"/>
          <w:lang w:eastAsia="zh-CN"/>
        </w:rPr>
      </w:pPr>
      <w:r w:rsidRPr="00C24E5A">
        <w:rPr>
          <w:rFonts w:ascii="Arial" w:hAnsi="Arial" w:cs="Arial"/>
          <w:b/>
          <w:sz w:val="22"/>
        </w:rPr>
        <w:t>Document for:</w:t>
      </w:r>
      <w:r w:rsidRPr="00C24E5A">
        <w:rPr>
          <w:rFonts w:ascii="Arial" w:hAnsi="Arial" w:cs="Arial"/>
          <w:sz w:val="22"/>
        </w:rPr>
        <w:tab/>
      </w:r>
      <w:r w:rsidRPr="00C24E5A">
        <w:rPr>
          <w:rFonts w:ascii="Arial" w:eastAsia="宋体" w:hAnsi="Arial" w:cs="Arial"/>
          <w:sz w:val="22"/>
          <w:lang w:eastAsia="zh-CN"/>
        </w:rPr>
        <w:t>Approval</w:t>
      </w:r>
    </w:p>
    <w:bookmarkEnd w:id="4"/>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bookmarkStart w:id="5" w:name="_GoBack"/>
      <w:bookmarkEnd w:id="5"/>
    </w:p>
    <w:p w14:paraId="367FFB57" w14:textId="47A0F1DD" w:rsidR="00174F84" w:rsidRDefault="004C6BC0" w:rsidP="00214F09">
      <w:pPr>
        <w:rPr>
          <w:lang w:eastAsia="zh-CN"/>
        </w:rPr>
      </w:pPr>
      <w:r w:rsidRPr="00487E7F">
        <w:rPr>
          <w:lang w:val="sv-SE" w:eastAsia="zh-CN"/>
        </w:rPr>
        <w:t>SBFD feasibility study and RF impact from BS aspects</w:t>
      </w:r>
      <w:r w:rsidR="00EA3F47">
        <w:rPr>
          <w:lang w:eastAsia="zh-CN"/>
        </w:rPr>
        <w:t xml:space="preserve"> were discussed in last meeting and WF </w:t>
      </w:r>
      <w:r>
        <w:rPr>
          <w:lang w:eastAsia="zh-CN"/>
        </w:rPr>
        <w:t>for the feasibility from BS</w:t>
      </w:r>
      <w:r w:rsidR="00EA3F47" w:rsidRPr="00EA3F47">
        <w:rPr>
          <w:lang w:eastAsia="zh-CN"/>
        </w:rPr>
        <w:t xml:space="preserve"> aspect</w:t>
      </w:r>
      <w:r w:rsidR="00EA3F47">
        <w:rPr>
          <w:lang w:eastAsia="zh-CN"/>
        </w:rPr>
        <w:t xml:space="preserve"> </w:t>
      </w:r>
      <w:r w:rsidR="007F687A">
        <w:rPr>
          <w:lang w:eastAsia="zh-CN"/>
        </w:rPr>
        <w:t>was approved in [1].</w:t>
      </w:r>
      <w:r w:rsidR="007875A5">
        <w:rPr>
          <w:lang w:eastAsia="zh-CN"/>
        </w:rPr>
        <w:t xml:space="preserve"> </w:t>
      </w:r>
    </w:p>
    <w:p w14:paraId="3AB22642" w14:textId="77777777" w:rsidR="007875A5" w:rsidRPr="004E2D55" w:rsidRDefault="007875A5" w:rsidP="007875A5">
      <w:pPr>
        <w:spacing w:line="259" w:lineRule="auto"/>
        <w:rPr>
          <w:iCs/>
          <w:lang w:val="en-US" w:eastAsia="zh-CN"/>
        </w:rPr>
      </w:pPr>
      <w:r w:rsidRPr="004E2D55">
        <w:rPr>
          <w:b/>
          <w:bCs/>
          <w:szCs w:val="24"/>
          <w:lang w:eastAsia="zh-CN"/>
        </w:rPr>
        <w:t>Agreement</w:t>
      </w:r>
      <w:r>
        <w:rPr>
          <w:iCs/>
          <w:lang w:val="en-US" w:eastAsia="zh-CN"/>
        </w:rPr>
        <w:t xml:space="preserve">: </w:t>
      </w:r>
    </w:p>
    <w:p w14:paraId="5F7288D1" w14:textId="77777777" w:rsidR="007875A5" w:rsidRPr="00F75C35" w:rsidRDefault="007875A5" w:rsidP="007875A5">
      <w:pPr>
        <w:pStyle w:val="aff3"/>
        <w:numPr>
          <w:ilvl w:val="0"/>
          <w:numId w:val="42"/>
        </w:numPr>
        <w:overflowPunct w:val="0"/>
        <w:autoSpaceDE w:val="0"/>
        <w:autoSpaceDN w:val="0"/>
        <w:adjustRightInd w:val="0"/>
        <w:ind w:firstLineChars="0"/>
        <w:jc w:val="both"/>
        <w:textAlignment w:val="baseline"/>
        <w:rPr>
          <w:lang w:val="en-US" w:eastAsia="zh-CN"/>
        </w:rPr>
      </w:pPr>
      <w:r w:rsidRPr="00F75C35">
        <w:rPr>
          <w:lang w:val="en-US" w:eastAsia="zh-CN"/>
        </w:rPr>
        <w:t>The TR section “10.2 Feasibility of FR1 Wide Area BS aspects” shall be further broken-down to harmonize the common understating from RAN4 if possible and summarize the input from companies.</w:t>
      </w:r>
    </w:p>
    <w:p w14:paraId="3F250422" w14:textId="7C77FB27" w:rsidR="003B6E75" w:rsidRDefault="00E7357D" w:rsidP="00214F09">
      <w:pPr>
        <w:rPr>
          <w:lang w:eastAsia="zh-CN"/>
        </w:rPr>
      </w:pPr>
      <w:r>
        <w:t xml:space="preserve">In last meeting, </w:t>
      </w:r>
      <w:r w:rsidRPr="00E7357D">
        <w:t>TP for TR 38.858</w:t>
      </w:r>
      <w:r>
        <w:t xml:space="preserve"> on f</w:t>
      </w:r>
      <w:r w:rsidRPr="00E7357D">
        <w:t>easibility of FR1 Local Area BS aspects</w:t>
      </w:r>
      <w:r>
        <w:t xml:space="preserve"> was endorsed in </w:t>
      </w:r>
      <w:r w:rsidRPr="00E7357D">
        <w:t>R4- 2313991</w:t>
      </w:r>
      <w:r>
        <w:t xml:space="preserve">. In this contribution we provide the text proposal based our analysis for FR1 LA BS in </w:t>
      </w:r>
      <w:r w:rsidRPr="00E7357D">
        <w:t>R4-2305302</w:t>
      </w:r>
      <w:r>
        <w:t xml:space="preserve"> submitted in RAN4#106bis.</w:t>
      </w:r>
    </w:p>
    <w:p w14:paraId="026158DF" w14:textId="6E51EA78" w:rsidR="00975261" w:rsidRDefault="008B0DDA" w:rsidP="00F83302">
      <w:pPr>
        <w:pStyle w:val="1"/>
        <w:numPr>
          <w:ilvl w:val="0"/>
          <w:numId w:val="2"/>
        </w:numPr>
      </w:pPr>
      <w:r>
        <w:t>Text Proposal</w:t>
      </w:r>
    </w:p>
    <w:p w14:paraId="579CF268" w14:textId="3B0C6084" w:rsidR="00E7357D" w:rsidRDefault="00E7357D" w:rsidP="00E7357D"/>
    <w:p w14:paraId="16F754E1" w14:textId="77777777" w:rsidR="00E7357D" w:rsidRDefault="00E7357D" w:rsidP="00E7357D">
      <w:pPr>
        <w:pStyle w:val="2"/>
        <w:rPr>
          <w:lang w:eastAsia="zh-CN"/>
        </w:rPr>
      </w:pPr>
      <w:bookmarkStart w:id="6" w:name="_Toc134691816"/>
      <w:bookmarkStart w:id="7" w:name="_Hlk146112146"/>
      <w:r>
        <w:t>9.4</w:t>
      </w:r>
      <w:r>
        <w:tab/>
        <w:t>Feasibility of FR1 local area BS aspects</w:t>
      </w:r>
      <w:bookmarkEnd w:id="6"/>
    </w:p>
    <w:p w14:paraId="297FEB8B" w14:textId="77777777" w:rsidR="00E7357D" w:rsidRDefault="00E7357D" w:rsidP="00E7357D">
      <w:pPr>
        <w:pStyle w:val="3"/>
      </w:pPr>
      <w:bookmarkStart w:id="8" w:name="_Toc134691817"/>
      <w:r>
        <w:t>9.4.1</w:t>
      </w:r>
      <w:r>
        <w:tab/>
        <w:t>Self-interference analysis</w:t>
      </w:r>
      <w:bookmarkEnd w:id="8"/>
    </w:p>
    <w:p w14:paraId="2B7C08FE" w14:textId="77777777" w:rsidR="00E7357D" w:rsidRDefault="00E7357D" w:rsidP="00E7357D">
      <w:pPr>
        <w:rPr>
          <w:i/>
          <w:color w:val="0000FF"/>
        </w:rPr>
      </w:pPr>
      <w:r>
        <w:rPr>
          <w:i/>
          <w:color w:val="0000FF"/>
        </w:rPr>
        <w:t>Editor's note: This section captures the typical assumption based on which the RSIC capability is derived and analysis results</w:t>
      </w:r>
    </w:p>
    <w:p w14:paraId="5071B56A" w14:textId="77777777" w:rsidR="00E7357D" w:rsidRDefault="00E7357D" w:rsidP="00E7357D">
      <w:pPr>
        <w:pStyle w:val="4"/>
      </w:pPr>
      <w:r>
        <w:t>9.4.1.1</w:t>
      </w:r>
      <w:r>
        <w:tab/>
        <w:t>Summary table for self-interference analysis</w:t>
      </w:r>
    </w:p>
    <w:p w14:paraId="354985BD" w14:textId="77777777" w:rsidR="00E7357D" w:rsidRDefault="00E7357D" w:rsidP="00E7357D">
      <w:pPr>
        <w:rPr>
          <w:color w:val="000000" w:themeColor="text1"/>
          <w:szCs w:val="21"/>
          <w:lang w:val="en-US"/>
        </w:rPr>
      </w:pPr>
      <w:r>
        <w:rPr>
          <w:color w:val="000000" w:themeColor="text1"/>
          <w:szCs w:val="21"/>
          <w:lang w:val="en-US"/>
        </w:rPr>
        <w:t>Table 9.4.1.1-1 summarizes the self-interference analysis results from companies.</w:t>
      </w:r>
    </w:p>
    <w:p w14:paraId="609C8285" w14:textId="77777777" w:rsidR="00E7357D" w:rsidRDefault="00E7357D" w:rsidP="00E7357D">
      <w:pPr>
        <w:spacing w:after="0"/>
        <w:rPr>
          <w:color w:val="000000" w:themeColor="text1"/>
          <w:szCs w:val="21"/>
          <w:lang w:val="en-US"/>
        </w:rPr>
      </w:pPr>
      <w:r>
        <w:rPr>
          <w:color w:val="000000" w:themeColor="text1"/>
          <w:szCs w:val="21"/>
          <w:lang w:val="en-US"/>
        </w:rPr>
        <w:br w:type="page"/>
      </w:r>
    </w:p>
    <w:p w14:paraId="6F480081" w14:textId="77777777" w:rsidR="00E7357D" w:rsidRDefault="00E7357D" w:rsidP="00E7357D">
      <w:pPr>
        <w:spacing w:after="0"/>
        <w:rPr>
          <w:color w:val="000000" w:themeColor="text1"/>
          <w:szCs w:val="21"/>
          <w:lang w:val="en-US"/>
        </w:rPr>
        <w:sectPr w:rsidR="00E7357D">
          <w:footnotePr>
            <w:numRestart w:val="eachSect"/>
          </w:footnotePr>
          <w:pgSz w:w="11907" w:h="16840"/>
          <w:pgMar w:top="1418" w:right="1134" w:bottom="1134" w:left="1134" w:header="851" w:footer="340" w:gutter="0"/>
          <w:cols w:space="720"/>
        </w:sectPr>
      </w:pPr>
    </w:p>
    <w:p w14:paraId="38484D0D" w14:textId="77777777" w:rsidR="00E7357D" w:rsidRDefault="00E7357D" w:rsidP="00E7357D">
      <w:pPr>
        <w:rPr>
          <w:color w:val="000000" w:themeColor="text1"/>
          <w:szCs w:val="21"/>
          <w:lang w:val="en-US"/>
        </w:rPr>
      </w:pPr>
    </w:p>
    <w:p w14:paraId="48C0ACAF" w14:textId="77777777" w:rsidR="00E7357D" w:rsidRDefault="00E7357D" w:rsidP="00E7357D">
      <w:pPr>
        <w:jc w:val="center"/>
        <w:rPr>
          <w:b/>
          <w:szCs w:val="22"/>
        </w:rPr>
      </w:pPr>
      <w:r>
        <w:rPr>
          <w:b/>
        </w:rPr>
        <w:t xml:space="preserve">Table 9.4.1.1-1: SI feasibility study for FR1 Local Area BS </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Change w:id="9" w:author="Liuliehai" w:date="2023-09-20T14:25:00Z">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PrChange>
      </w:tblPr>
      <w:tblGrid>
        <w:gridCol w:w="916"/>
        <w:gridCol w:w="952"/>
        <w:gridCol w:w="546"/>
        <w:gridCol w:w="1584"/>
        <w:gridCol w:w="1744"/>
        <w:gridCol w:w="1373"/>
        <w:gridCol w:w="1573"/>
        <w:gridCol w:w="2879"/>
        <w:gridCol w:w="2704"/>
        <w:tblGridChange w:id="10">
          <w:tblGrid>
            <w:gridCol w:w="1339"/>
            <w:gridCol w:w="1672"/>
            <w:gridCol w:w="599"/>
            <w:gridCol w:w="1750"/>
            <w:gridCol w:w="2001"/>
            <w:gridCol w:w="1560"/>
            <w:gridCol w:w="1842"/>
            <w:gridCol w:w="3508"/>
            <w:gridCol w:w="3508"/>
          </w:tblGrid>
        </w:tblGridChange>
      </w:tblGrid>
      <w:tr w:rsidR="00E7357D" w14:paraId="3C29D661" w14:textId="622518E5" w:rsidTr="00E7357D">
        <w:trPr>
          <w:trHeight w:val="170"/>
          <w:trPrChange w:id="11" w:author="Liuliehai" w:date="2023-09-20T14:25:00Z">
            <w:trPr>
              <w:trHeight w:val="170"/>
            </w:trPr>
          </w:trPrChange>
        </w:trPr>
        <w:tc>
          <w:tcPr>
            <w:tcW w:w="3998"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2" w:author="Liuliehai" w:date="2023-09-20T14:25:00Z">
              <w:tcPr>
                <w:tcW w:w="5360"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bookmarkEnd w:id="7"/>
          <w:p w14:paraId="22ADA1EC" w14:textId="77777777" w:rsidR="00E7357D" w:rsidRDefault="00E7357D">
            <w:pPr>
              <w:spacing w:after="0" w:line="254" w:lineRule="auto"/>
              <w:jc w:val="center"/>
              <w:rPr>
                <w:rFonts w:ascii="Arial" w:eastAsiaTheme="minorHAnsi" w:hAnsi="Arial" w:cstheme="minorBidi"/>
                <w:b/>
                <w:bCs/>
                <w:sz w:val="16"/>
              </w:rPr>
            </w:pPr>
            <w:r>
              <w:rPr>
                <w:b/>
                <w:bCs/>
                <w:sz w:val="16"/>
              </w:rPr>
              <w:t xml:space="preserve">FR1 </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3"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7A29A73C" w14:textId="77777777" w:rsidR="00E7357D" w:rsidRDefault="00E7357D">
            <w:pPr>
              <w:spacing w:after="0" w:line="254" w:lineRule="auto"/>
              <w:jc w:val="center"/>
              <w:rPr>
                <w:rFonts w:ascii="Arial" w:eastAsiaTheme="minorHAnsi" w:hAnsi="Arial" w:cstheme="minorBidi"/>
                <w:b/>
                <w:bCs/>
                <w:sz w:val="16"/>
              </w:rPr>
            </w:pPr>
            <w:r>
              <w:rPr>
                <w:b/>
                <w:bCs/>
                <w:sz w:val="16"/>
              </w:rPr>
              <w:t>Ericsson (preliminary)</w:t>
            </w:r>
          </w:p>
        </w:tc>
        <w:tc>
          <w:tcPr>
            <w:tcW w:w="1573" w:type="dxa"/>
            <w:tcBorders>
              <w:top w:val="single" w:sz="8" w:space="0" w:color="000000"/>
              <w:left w:val="single" w:sz="8" w:space="0" w:color="000000"/>
              <w:bottom w:val="single" w:sz="8" w:space="0" w:color="000000"/>
              <w:right w:val="single" w:sz="8" w:space="0" w:color="000000"/>
            </w:tcBorders>
            <w:hideMark/>
            <w:tcPrChange w:id="14"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2B019419" w14:textId="77777777" w:rsidR="00E7357D" w:rsidRDefault="00E7357D">
            <w:pPr>
              <w:spacing w:after="0" w:line="254" w:lineRule="auto"/>
              <w:jc w:val="center"/>
              <w:rPr>
                <w:rFonts w:eastAsia="宋体"/>
                <w:b/>
                <w:bCs/>
                <w:sz w:val="16"/>
                <w:lang w:val="en-US" w:eastAsia="zh-CN"/>
              </w:rPr>
            </w:pPr>
            <w:r>
              <w:rPr>
                <w:b/>
                <w:bCs/>
                <w:sz w:val="16"/>
                <w:lang w:val="en-US"/>
              </w:rPr>
              <w:t>ZTE</w:t>
            </w:r>
          </w:p>
        </w:tc>
        <w:tc>
          <w:tcPr>
            <w:tcW w:w="2879" w:type="dxa"/>
            <w:tcBorders>
              <w:top w:val="single" w:sz="8" w:space="0" w:color="000000"/>
              <w:left w:val="single" w:sz="8" w:space="0" w:color="000000"/>
              <w:bottom w:val="single" w:sz="8" w:space="0" w:color="000000"/>
              <w:right w:val="single" w:sz="8" w:space="0" w:color="000000"/>
            </w:tcBorders>
            <w:hideMark/>
            <w:tcPrChange w:id="15"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769B3AC0" w14:textId="77777777" w:rsidR="00E7357D" w:rsidRDefault="00E7357D">
            <w:pPr>
              <w:spacing w:after="0" w:line="254" w:lineRule="auto"/>
              <w:jc w:val="center"/>
              <w:rPr>
                <w:b/>
                <w:bCs/>
                <w:sz w:val="16"/>
                <w:lang w:val="en-US"/>
              </w:rPr>
            </w:pPr>
            <w:r>
              <w:rPr>
                <w:b/>
                <w:bCs/>
                <w:sz w:val="16"/>
                <w:lang w:val="en-US"/>
              </w:rPr>
              <w:t>CATT</w:t>
            </w:r>
          </w:p>
        </w:tc>
        <w:tc>
          <w:tcPr>
            <w:tcW w:w="2704" w:type="dxa"/>
            <w:tcBorders>
              <w:top w:val="single" w:sz="8" w:space="0" w:color="000000"/>
              <w:left w:val="single" w:sz="8" w:space="0" w:color="000000"/>
              <w:bottom w:val="single" w:sz="8" w:space="0" w:color="000000"/>
              <w:right w:val="single" w:sz="8" w:space="0" w:color="000000"/>
            </w:tcBorders>
            <w:tcPrChange w:id="16"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4438E20E" w14:textId="4FC20591" w:rsidR="00E7357D" w:rsidRDefault="00E7357D">
            <w:pPr>
              <w:spacing w:after="0" w:line="254" w:lineRule="auto"/>
              <w:jc w:val="center"/>
              <w:rPr>
                <w:ins w:id="17" w:author="Liuliehai" w:date="2023-09-20T14:25:00Z"/>
                <w:b/>
                <w:bCs/>
                <w:sz w:val="16"/>
                <w:lang w:val="en-US" w:eastAsia="zh-CN"/>
              </w:rPr>
            </w:pPr>
            <w:ins w:id="18" w:author="Liuliehai" w:date="2023-09-20T14:25:00Z">
              <w:r>
                <w:rPr>
                  <w:rFonts w:hint="eastAsia"/>
                  <w:b/>
                  <w:bCs/>
                  <w:sz w:val="16"/>
                  <w:lang w:val="en-US" w:eastAsia="zh-CN"/>
                </w:rPr>
                <w:t>H</w:t>
              </w:r>
              <w:r>
                <w:rPr>
                  <w:b/>
                  <w:bCs/>
                  <w:sz w:val="16"/>
                  <w:lang w:val="en-US" w:eastAsia="zh-CN"/>
                </w:rPr>
                <w:t>uawei</w:t>
              </w:r>
            </w:ins>
          </w:p>
        </w:tc>
      </w:tr>
      <w:tr w:rsidR="00E7357D" w14:paraId="253C21A5" w14:textId="55451D42" w:rsidTr="00E7357D">
        <w:trPr>
          <w:trHeight w:val="170"/>
          <w:trPrChange w:id="19" w:author="Liuliehai" w:date="2023-09-20T14:25:00Z">
            <w:trPr>
              <w:trHeight w:val="170"/>
            </w:trPr>
          </w:trPrChange>
        </w:trPr>
        <w:tc>
          <w:tcPr>
            <w:tcW w:w="3998"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0" w:author="Liuliehai" w:date="2023-09-20T14:25:00Z">
              <w:tcPr>
                <w:tcW w:w="5360"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2C12202E" w14:textId="77777777" w:rsidR="00E7357D" w:rsidRDefault="00E7357D">
            <w:pPr>
              <w:spacing w:after="0" w:line="254" w:lineRule="auto"/>
              <w:jc w:val="center"/>
              <w:rPr>
                <w:rFonts w:ascii="Arial" w:eastAsiaTheme="minorHAnsi" w:hAnsi="Arial" w:cstheme="minorBidi"/>
                <w:b/>
                <w:bCs/>
                <w:sz w:val="16"/>
              </w:rPr>
            </w:pPr>
            <w:r>
              <w:rPr>
                <w:b/>
                <w:bCs/>
                <w:sz w:val="16"/>
              </w:rPr>
              <w:t>BS class</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1"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4E694F7D" w14:textId="77777777" w:rsidR="00E7357D" w:rsidRDefault="00E7357D">
            <w:pPr>
              <w:spacing w:after="0" w:line="254" w:lineRule="auto"/>
              <w:jc w:val="center"/>
              <w:rPr>
                <w:rFonts w:ascii="Arial" w:eastAsiaTheme="minorHAnsi" w:hAnsi="Arial" w:cstheme="minorBidi"/>
                <w:b/>
                <w:bCs/>
                <w:sz w:val="16"/>
              </w:rPr>
            </w:pPr>
            <w:r>
              <w:rPr>
                <w:b/>
                <w:bCs/>
                <w:sz w:val="16"/>
              </w:rPr>
              <w:t>Local Area BS (3GPP minimum)</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22"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391B52E4" w14:textId="77777777" w:rsidR="00E7357D" w:rsidRDefault="00E7357D">
            <w:pPr>
              <w:spacing w:after="0" w:line="254" w:lineRule="auto"/>
              <w:jc w:val="center"/>
              <w:rPr>
                <w:rFonts w:ascii="Arial" w:eastAsiaTheme="minorHAnsi" w:hAnsi="Arial" w:cstheme="minorBidi"/>
                <w:b/>
                <w:bCs/>
                <w:sz w:val="16"/>
              </w:rPr>
            </w:pPr>
            <w:r>
              <w:rPr>
                <w:b/>
                <w:bCs/>
                <w:sz w:val="16"/>
              </w:rPr>
              <w:t>Local Area BS (Realistic RX)</w:t>
            </w:r>
          </w:p>
        </w:tc>
        <w:tc>
          <w:tcPr>
            <w:tcW w:w="1573" w:type="dxa"/>
            <w:tcBorders>
              <w:top w:val="single" w:sz="8" w:space="0" w:color="000000"/>
              <w:left w:val="single" w:sz="8" w:space="0" w:color="000000"/>
              <w:bottom w:val="single" w:sz="8" w:space="0" w:color="000000"/>
              <w:right w:val="single" w:sz="8" w:space="0" w:color="000000"/>
            </w:tcBorders>
            <w:hideMark/>
            <w:tcPrChange w:id="23"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6847BE8E" w14:textId="77777777" w:rsidR="00E7357D" w:rsidRDefault="00E7357D">
            <w:pPr>
              <w:spacing w:after="0" w:line="254" w:lineRule="auto"/>
              <w:jc w:val="center"/>
              <w:rPr>
                <w:rFonts w:eastAsia="宋体"/>
                <w:b/>
                <w:bCs/>
                <w:sz w:val="16"/>
                <w:lang w:val="en-US" w:eastAsia="zh-CN"/>
              </w:rPr>
            </w:pPr>
            <w:r>
              <w:rPr>
                <w:b/>
                <w:bCs/>
                <w:sz w:val="16"/>
                <w:lang w:val="en-US"/>
              </w:rPr>
              <w:t>LA</w:t>
            </w:r>
          </w:p>
        </w:tc>
        <w:tc>
          <w:tcPr>
            <w:tcW w:w="2879" w:type="dxa"/>
            <w:tcBorders>
              <w:top w:val="single" w:sz="8" w:space="0" w:color="000000"/>
              <w:left w:val="single" w:sz="8" w:space="0" w:color="000000"/>
              <w:bottom w:val="single" w:sz="8" w:space="0" w:color="000000"/>
              <w:right w:val="single" w:sz="8" w:space="0" w:color="000000"/>
            </w:tcBorders>
            <w:hideMark/>
            <w:tcPrChange w:id="24"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2366439A" w14:textId="77777777" w:rsidR="00E7357D" w:rsidRDefault="00E7357D">
            <w:pPr>
              <w:spacing w:after="0" w:line="254" w:lineRule="auto"/>
              <w:jc w:val="center"/>
              <w:rPr>
                <w:b/>
                <w:bCs/>
                <w:sz w:val="16"/>
                <w:lang w:val="en-US"/>
              </w:rPr>
            </w:pPr>
            <w:r>
              <w:rPr>
                <w:b/>
                <w:bCs/>
                <w:sz w:val="16"/>
                <w:lang w:val="en-US"/>
              </w:rPr>
              <w:t>LA</w:t>
            </w:r>
          </w:p>
        </w:tc>
        <w:tc>
          <w:tcPr>
            <w:tcW w:w="2704" w:type="dxa"/>
            <w:tcBorders>
              <w:top w:val="single" w:sz="8" w:space="0" w:color="000000"/>
              <w:left w:val="single" w:sz="8" w:space="0" w:color="000000"/>
              <w:bottom w:val="single" w:sz="8" w:space="0" w:color="000000"/>
              <w:right w:val="single" w:sz="8" w:space="0" w:color="000000"/>
            </w:tcBorders>
            <w:tcPrChange w:id="25"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57805593" w14:textId="30FFC701" w:rsidR="00E7357D" w:rsidRDefault="00E7357D">
            <w:pPr>
              <w:spacing w:after="0" w:line="254" w:lineRule="auto"/>
              <w:jc w:val="center"/>
              <w:rPr>
                <w:ins w:id="26" w:author="Liuliehai" w:date="2023-09-20T14:25:00Z"/>
                <w:b/>
                <w:bCs/>
                <w:sz w:val="16"/>
                <w:lang w:val="en-US" w:eastAsia="zh-CN"/>
              </w:rPr>
            </w:pPr>
            <w:ins w:id="27" w:author="Liuliehai" w:date="2023-09-20T14:25:00Z">
              <w:r>
                <w:rPr>
                  <w:rFonts w:hint="eastAsia"/>
                  <w:b/>
                  <w:bCs/>
                  <w:sz w:val="16"/>
                  <w:lang w:val="en-US" w:eastAsia="zh-CN"/>
                </w:rPr>
                <w:t>L</w:t>
              </w:r>
              <w:r>
                <w:rPr>
                  <w:b/>
                  <w:bCs/>
                  <w:sz w:val="16"/>
                  <w:lang w:val="en-US" w:eastAsia="zh-CN"/>
                </w:rPr>
                <w:t>A</w:t>
              </w:r>
            </w:ins>
          </w:p>
        </w:tc>
      </w:tr>
      <w:tr w:rsidR="00E7357D" w14:paraId="32020783" w14:textId="715FD81E" w:rsidTr="00E7357D">
        <w:trPr>
          <w:trHeight w:val="170"/>
          <w:trPrChange w:id="28" w:author="Liuliehai" w:date="2023-09-20T14:25:00Z">
            <w:trPr>
              <w:trHeight w:val="170"/>
            </w:trPr>
          </w:trPrChange>
        </w:trPr>
        <w:tc>
          <w:tcPr>
            <w:tcW w:w="3998"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9" w:author="Liuliehai" w:date="2023-09-20T14:25:00Z">
              <w:tcPr>
                <w:tcW w:w="5360"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0EE38159" w14:textId="77777777" w:rsidR="00E7357D" w:rsidRDefault="00E7357D">
            <w:pPr>
              <w:spacing w:after="0" w:line="254" w:lineRule="auto"/>
              <w:rPr>
                <w:rFonts w:ascii="Arial" w:eastAsiaTheme="minorHAnsi" w:hAnsi="Arial" w:cstheme="minorBidi"/>
                <w:sz w:val="16"/>
              </w:rPr>
            </w:pPr>
            <w:r>
              <w:rPr>
                <w:sz w:val="16"/>
              </w:rPr>
              <w:t xml:space="preserve">BS TX Power </w:t>
            </w:r>
            <m:oMath>
              <m:r>
                <w:rPr>
                  <w:rFonts w:ascii="Cambria Math" w:hAnsi="Cambria Math"/>
                  <w:sz w:val="16"/>
                </w:rPr>
                <m:t>dB</m:t>
              </m:r>
              <m:d>
                <m:dPr>
                  <m:ctrlPr>
                    <w:rPr>
                      <w:rFonts w:ascii="Cambria Math" w:eastAsiaTheme="minorHAnsi" w:hAnsi="Cambria Math" w:cstheme="minorBidi"/>
                      <w:i/>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30"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48E5F4F8" w14:textId="77777777" w:rsidR="00E7357D" w:rsidRDefault="00E7357D">
            <w:pPr>
              <w:spacing w:after="0" w:line="254" w:lineRule="auto"/>
              <w:jc w:val="center"/>
              <w:rPr>
                <w:rFonts w:ascii="Arial" w:eastAsiaTheme="minorHAnsi" w:hAnsi="Arial" w:cstheme="minorBidi"/>
                <w:sz w:val="16"/>
              </w:rPr>
            </w:pPr>
            <w:r>
              <w:rPr>
                <w:sz w:val="16"/>
              </w:rPr>
              <w:t>24</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31"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38F3AC6E" w14:textId="77777777" w:rsidR="00E7357D" w:rsidRDefault="00E7357D">
            <w:pPr>
              <w:spacing w:after="0" w:line="254" w:lineRule="auto"/>
              <w:jc w:val="center"/>
              <w:rPr>
                <w:rFonts w:ascii="Arial" w:eastAsiaTheme="minorHAnsi" w:hAnsi="Arial" w:cstheme="minorBidi"/>
                <w:sz w:val="16"/>
              </w:rPr>
            </w:pPr>
            <w:r>
              <w:rPr>
                <w:sz w:val="16"/>
              </w:rPr>
              <w:t>24</w:t>
            </w:r>
          </w:p>
        </w:tc>
        <w:tc>
          <w:tcPr>
            <w:tcW w:w="1573" w:type="dxa"/>
            <w:tcBorders>
              <w:top w:val="single" w:sz="8" w:space="0" w:color="000000"/>
              <w:left w:val="single" w:sz="8" w:space="0" w:color="000000"/>
              <w:bottom w:val="single" w:sz="8" w:space="0" w:color="000000"/>
              <w:right w:val="single" w:sz="8" w:space="0" w:color="000000"/>
            </w:tcBorders>
            <w:hideMark/>
            <w:tcPrChange w:id="32"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772AC5BC" w14:textId="77777777" w:rsidR="00E7357D" w:rsidRDefault="00E7357D">
            <w:pPr>
              <w:spacing w:after="0" w:line="254" w:lineRule="auto"/>
              <w:jc w:val="center"/>
              <w:rPr>
                <w:rFonts w:eastAsia="宋体"/>
                <w:sz w:val="16"/>
                <w:lang w:eastAsia="zh-CN"/>
              </w:rPr>
            </w:pPr>
            <w:r>
              <w:rPr>
                <w:sz w:val="16"/>
              </w:rPr>
              <w:t>23</w:t>
            </w:r>
          </w:p>
        </w:tc>
        <w:tc>
          <w:tcPr>
            <w:tcW w:w="2879" w:type="dxa"/>
            <w:tcBorders>
              <w:top w:val="single" w:sz="8" w:space="0" w:color="000000"/>
              <w:left w:val="single" w:sz="8" w:space="0" w:color="000000"/>
              <w:bottom w:val="single" w:sz="8" w:space="0" w:color="000000"/>
              <w:right w:val="single" w:sz="8" w:space="0" w:color="000000"/>
            </w:tcBorders>
            <w:hideMark/>
            <w:tcPrChange w:id="33"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3EF0ABF7" w14:textId="77777777" w:rsidR="00E7357D" w:rsidRDefault="00E7357D">
            <w:pPr>
              <w:spacing w:after="0" w:line="254" w:lineRule="auto"/>
              <w:jc w:val="center"/>
              <w:rPr>
                <w:sz w:val="16"/>
              </w:rPr>
            </w:pPr>
            <w:r>
              <w:rPr>
                <w:bCs/>
                <w:sz w:val="16"/>
              </w:rPr>
              <w:t>24</w:t>
            </w:r>
          </w:p>
        </w:tc>
        <w:tc>
          <w:tcPr>
            <w:tcW w:w="2704" w:type="dxa"/>
            <w:tcBorders>
              <w:top w:val="single" w:sz="8" w:space="0" w:color="000000"/>
              <w:left w:val="single" w:sz="8" w:space="0" w:color="000000"/>
              <w:bottom w:val="single" w:sz="8" w:space="0" w:color="000000"/>
              <w:right w:val="single" w:sz="8" w:space="0" w:color="000000"/>
            </w:tcBorders>
            <w:tcPrChange w:id="34"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04F2F070" w14:textId="3C555802" w:rsidR="00E7357D" w:rsidRDefault="00E7357D">
            <w:pPr>
              <w:spacing w:after="0" w:line="254" w:lineRule="auto"/>
              <w:jc w:val="center"/>
              <w:rPr>
                <w:ins w:id="35" w:author="Liuliehai" w:date="2023-09-20T14:25:00Z"/>
                <w:bCs/>
                <w:sz w:val="16"/>
                <w:lang w:eastAsia="zh-CN"/>
              </w:rPr>
            </w:pPr>
            <w:ins w:id="36" w:author="Liuliehai" w:date="2023-09-20T14:25:00Z">
              <w:r>
                <w:rPr>
                  <w:rFonts w:hint="eastAsia"/>
                  <w:bCs/>
                  <w:sz w:val="16"/>
                  <w:lang w:eastAsia="zh-CN"/>
                </w:rPr>
                <w:t>2</w:t>
              </w:r>
              <w:r>
                <w:rPr>
                  <w:bCs/>
                  <w:sz w:val="16"/>
                  <w:lang w:eastAsia="zh-CN"/>
                </w:rPr>
                <w:t>4</w:t>
              </w:r>
            </w:ins>
          </w:p>
        </w:tc>
      </w:tr>
      <w:tr w:rsidR="00E7357D" w14:paraId="7022DAE0" w14:textId="76FE9DC6" w:rsidTr="00E7357D">
        <w:trPr>
          <w:trHeight w:val="170"/>
          <w:trPrChange w:id="37" w:author="Liuliehai" w:date="2023-09-20T14:25:00Z">
            <w:trPr>
              <w:trHeight w:val="170"/>
            </w:trPr>
          </w:trPrChange>
        </w:trPr>
        <w:tc>
          <w:tcPr>
            <w:tcW w:w="916"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38" w:author="Liuliehai" w:date="2023-09-20T14:25:00Z">
              <w:tcPr>
                <w:tcW w:w="0" w:type="auto"/>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12E6EBD5" w14:textId="77777777" w:rsidR="00E7357D" w:rsidRDefault="00E7357D">
            <w:pPr>
              <w:spacing w:after="0" w:line="254" w:lineRule="auto"/>
              <w:rPr>
                <w:rFonts w:ascii="Arial" w:eastAsiaTheme="minorHAnsi" w:hAnsi="Arial" w:cstheme="minorBidi"/>
                <w:sz w:val="16"/>
              </w:rPr>
            </w:pPr>
            <w:r>
              <w:rPr>
                <w:sz w:val="16"/>
              </w:rPr>
              <w:t xml:space="preserve">Component </w:t>
            </w:r>
            <w:r>
              <w:rPr>
                <w:sz w:val="16"/>
              </w:rPr>
              <w:br/>
              <w:t>capability and parameters</w:t>
            </w:r>
          </w:p>
        </w:tc>
        <w:tc>
          <w:tcPr>
            <w:tcW w:w="952"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39" w:author="Liuliehai" w:date="2023-09-20T14:25:00Z">
              <w:tcPr>
                <w:tcW w:w="0" w:type="auto"/>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3FF2098B" w14:textId="77777777" w:rsidR="00E7357D" w:rsidRDefault="00E7357D">
            <w:pPr>
              <w:spacing w:after="0" w:line="254" w:lineRule="auto"/>
              <w:rPr>
                <w:rFonts w:ascii="Arial" w:eastAsiaTheme="minorHAnsi" w:hAnsi="Arial" w:cstheme="minorBidi"/>
                <w:sz w:val="16"/>
              </w:rPr>
            </w:pPr>
            <w:r>
              <w:rPr>
                <w:sz w:val="16"/>
              </w:rPr>
              <w:t>Frequency isolation at TX</w:t>
            </w:r>
          </w:p>
        </w:tc>
        <w:tc>
          <w:tcPr>
            <w:tcW w:w="213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40" w:author="Liuliehai" w:date="2023-09-20T14:25:00Z">
              <w:tcPr>
                <w:tcW w:w="2349"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4364F80E" w14:textId="77777777" w:rsidR="00E7357D" w:rsidRDefault="00E7357D">
            <w:pPr>
              <w:spacing w:after="0" w:line="254" w:lineRule="auto"/>
              <w:rPr>
                <w:rFonts w:ascii="Arial" w:eastAsiaTheme="minorHAnsi" w:hAnsi="Arial" w:cstheme="minorBidi"/>
                <w:sz w:val="16"/>
              </w:rPr>
            </w:pPr>
            <w:r>
              <w:rPr>
                <w:sz w:val="16"/>
              </w:rPr>
              <w:t xml:space="preserve">Frequency isolation capability </w:t>
            </w:r>
            <m:oMath>
              <m:r>
                <w:rPr>
                  <w:rFonts w:ascii="Cambria Math" w:hAnsi="Cambria Math"/>
                  <w:sz w:val="16"/>
                </w:rPr>
                <m:t>dB</m:t>
              </m:r>
              <m:d>
                <m:dPr>
                  <m:ctrlPr>
                    <w:rPr>
                      <w:rFonts w:ascii="Cambria Math" w:eastAsiaTheme="minorHAnsi" w:hAnsi="Cambria Math" w:cstheme="minorBidi"/>
                      <w:i/>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41"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138D13C5" w14:textId="77777777" w:rsidR="00E7357D" w:rsidRDefault="00E7357D">
            <w:pPr>
              <w:spacing w:after="0" w:line="254" w:lineRule="auto"/>
              <w:jc w:val="center"/>
              <w:rPr>
                <w:rFonts w:ascii="Arial" w:eastAsiaTheme="minorHAnsi" w:hAnsi="Arial" w:cstheme="minorBidi"/>
                <w:sz w:val="16"/>
              </w:rPr>
            </w:pPr>
            <w:r>
              <w:rPr>
                <w:sz w:val="16"/>
              </w:rPr>
              <w:t>45</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42"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263C2883" w14:textId="77777777" w:rsidR="00E7357D" w:rsidRDefault="00E7357D">
            <w:pPr>
              <w:spacing w:after="0" w:line="254" w:lineRule="auto"/>
              <w:jc w:val="center"/>
              <w:rPr>
                <w:rFonts w:ascii="Arial" w:eastAsiaTheme="minorHAnsi" w:hAnsi="Arial" w:cstheme="minorBidi"/>
                <w:sz w:val="16"/>
              </w:rPr>
            </w:pPr>
            <w:r>
              <w:rPr>
                <w:sz w:val="16"/>
              </w:rPr>
              <w:t>45</w:t>
            </w:r>
          </w:p>
        </w:tc>
        <w:tc>
          <w:tcPr>
            <w:tcW w:w="1573" w:type="dxa"/>
            <w:tcBorders>
              <w:top w:val="single" w:sz="8" w:space="0" w:color="000000"/>
              <w:left w:val="single" w:sz="8" w:space="0" w:color="000000"/>
              <w:bottom w:val="single" w:sz="8" w:space="0" w:color="000000"/>
              <w:right w:val="single" w:sz="8" w:space="0" w:color="000000"/>
            </w:tcBorders>
            <w:vAlign w:val="center"/>
            <w:hideMark/>
            <w:tcPrChange w:id="43" w:author="Liuliehai" w:date="2023-09-20T14:25:00Z">
              <w:tcPr>
                <w:tcW w:w="1842" w:type="dxa"/>
                <w:tcBorders>
                  <w:top w:val="single" w:sz="8" w:space="0" w:color="000000"/>
                  <w:left w:val="single" w:sz="8" w:space="0" w:color="000000"/>
                  <w:bottom w:val="single" w:sz="8" w:space="0" w:color="000000"/>
                  <w:right w:val="single" w:sz="8" w:space="0" w:color="000000"/>
                </w:tcBorders>
                <w:vAlign w:val="center"/>
                <w:hideMark/>
              </w:tcPr>
            </w:tcPrChange>
          </w:tcPr>
          <w:p w14:paraId="6CEAE90D" w14:textId="77777777" w:rsidR="00E7357D" w:rsidRDefault="00E7357D">
            <w:pPr>
              <w:spacing w:after="0" w:line="254" w:lineRule="auto"/>
              <w:jc w:val="center"/>
              <w:rPr>
                <w:rFonts w:eastAsia="宋体"/>
                <w:sz w:val="16"/>
                <w:lang w:eastAsia="zh-CN"/>
              </w:rPr>
            </w:pPr>
            <w:r>
              <w:rPr>
                <w:sz w:val="16"/>
              </w:rPr>
              <w:t>51</w:t>
            </w:r>
          </w:p>
        </w:tc>
        <w:tc>
          <w:tcPr>
            <w:tcW w:w="2879" w:type="dxa"/>
            <w:tcBorders>
              <w:top w:val="single" w:sz="8" w:space="0" w:color="000000"/>
              <w:left w:val="single" w:sz="8" w:space="0" w:color="000000"/>
              <w:bottom w:val="single" w:sz="8" w:space="0" w:color="000000"/>
              <w:right w:val="single" w:sz="8" w:space="0" w:color="000000"/>
            </w:tcBorders>
            <w:vAlign w:val="center"/>
            <w:hideMark/>
            <w:tcPrChange w:id="44" w:author="Liuliehai" w:date="2023-09-20T14:25:00Z">
              <w:tcPr>
                <w:tcW w:w="3508" w:type="dxa"/>
                <w:tcBorders>
                  <w:top w:val="single" w:sz="8" w:space="0" w:color="000000"/>
                  <w:left w:val="single" w:sz="8" w:space="0" w:color="000000"/>
                  <w:bottom w:val="single" w:sz="8" w:space="0" w:color="000000"/>
                  <w:right w:val="single" w:sz="8" w:space="0" w:color="000000"/>
                </w:tcBorders>
                <w:vAlign w:val="center"/>
                <w:hideMark/>
              </w:tcPr>
            </w:tcPrChange>
          </w:tcPr>
          <w:p w14:paraId="0AFB9229" w14:textId="77777777" w:rsidR="00E7357D" w:rsidRDefault="00E7357D">
            <w:pPr>
              <w:spacing w:after="0" w:line="254" w:lineRule="auto"/>
              <w:jc w:val="center"/>
              <w:rPr>
                <w:sz w:val="16"/>
              </w:rPr>
            </w:pPr>
            <w:r>
              <w:rPr>
                <w:bCs/>
                <w:sz w:val="16"/>
              </w:rPr>
              <w:t>45</w:t>
            </w:r>
          </w:p>
        </w:tc>
        <w:tc>
          <w:tcPr>
            <w:tcW w:w="2704" w:type="dxa"/>
            <w:tcBorders>
              <w:top w:val="single" w:sz="8" w:space="0" w:color="000000"/>
              <w:left w:val="single" w:sz="8" w:space="0" w:color="000000"/>
              <w:bottom w:val="single" w:sz="8" w:space="0" w:color="000000"/>
              <w:right w:val="single" w:sz="8" w:space="0" w:color="000000"/>
            </w:tcBorders>
            <w:tcPrChange w:id="45"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20F7B1C3" w14:textId="70EA324A" w:rsidR="00E7357D" w:rsidRDefault="002F45DC">
            <w:pPr>
              <w:spacing w:after="0" w:line="254" w:lineRule="auto"/>
              <w:jc w:val="center"/>
              <w:rPr>
                <w:ins w:id="46" w:author="Liuliehai" w:date="2023-09-20T14:25:00Z"/>
                <w:bCs/>
                <w:sz w:val="16"/>
                <w:lang w:eastAsia="zh-CN"/>
              </w:rPr>
            </w:pPr>
            <w:ins w:id="47" w:author="Liuliehai" w:date="2023-09-20T14:26:00Z">
              <w:r>
                <w:rPr>
                  <w:rFonts w:hint="eastAsia"/>
                  <w:bCs/>
                  <w:sz w:val="16"/>
                  <w:lang w:eastAsia="zh-CN"/>
                </w:rPr>
                <w:t>4</w:t>
              </w:r>
              <w:r>
                <w:rPr>
                  <w:bCs/>
                  <w:sz w:val="16"/>
                  <w:lang w:eastAsia="zh-CN"/>
                </w:rPr>
                <w:t>5</w:t>
              </w:r>
            </w:ins>
          </w:p>
        </w:tc>
      </w:tr>
      <w:tr w:rsidR="00E7357D" w14:paraId="75D509B3" w14:textId="596B50FE" w:rsidTr="00E7357D">
        <w:trPr>
          <w:trHeight w:val="170"/>
          <w:trPrChange w:id="48"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49"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0433B51F" w14:textId="77777777" w:rsidR="00E7357D" w:rsidRDefault="00E7357D">
            <w:pPr>
              <w:spacing w:after="0"/>
              <w:rPr>
                <w:rFonts w:ascii="Arial" w:eastAsiaTheme="minorHAnsi" w:hAnsi="Arial" w:cstheme="minorBidi"/>
                <w:sz w:val="16"/>
                <w:szCs w:val="22"/>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Change w:id="50"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4EB80F8C" w14:textId="77777777" w:rsidR="00E7357D" w:rsidRDefault="00E7357D">
            <w:pPr>
              <w:spacing w:after="0"/>
              <w:rPr>
                <w:rFonts w:ascii="Arial" w:eastAsiaTheme="minorHAnsi" w:hAnsi="Arial" w:cstheme="minorBidi"/>
                <w:sz w:val="16"/>
                <w:szCs w:val="22"/>
              </w:rPr>
            </w:pPr>
          </w:p>
        </w:tc>
        <w:tc>
          <w:tcPr>
            <w:tcW w:w="213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51" w:author="Liuliehai" w:date="2023-09-20T14:25:00Z">
              <w:tcPr>
                <w:tcW w:w="2349"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06394AED" w14:textId="77777777" w:rsidR="00E7357D" w:rsidRDefault="00E7357D">
            <w:pPr>
              <w:spacing w:after="0" w:line="254" w:lineRule="auto"/>
              <w:rPr>
                <w:rFonts w:ascii="Arial" w:eastAsiaTheme="minorHAnsi" w:hAnsi="Arial" w:cstheme="minorBidi"/>
                <w:sz w:val="16"/>
              </w:rPr>
            </w:pPr>
            <w:r>
              <w:rPr>
                <w:sz w:val="16"/>
              </w:rPr>
              <w:t xml:space="preserve">Frequency isolation </w:t>
            </w:r>
            <w:r>
              <w:rPr>
                <w:sz w:val="16"/>
              </w:rPr>
              <w:br/>
              <w:t>techniques used</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52"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5EFC0A23" w14:textId="77777777" w:rsidR="00E7357D" w:rsidRDefault="00E7357D">
            <w:pPr>
              <w:spacing w:after="0" w:line="254" w:lineRule="auto"/>
              <w:rPr>
                <w:rFonts w:ascii="Arial" w:eastAsiaTheme="minorHAnsi" w:hAnsi="Arial" w:cstheme="minorBidi"/>
                <w:sz w:val="16"/>
              </w:rPr>
            </w:pPr>
            <w:r>
              <w:rPr>
                <w:sz w:val="16"/>
              </w:rPr>
              <w:t>Digital filtering, CFR, DPD</w:t>
            </w:r>
          </w:p>
        </w:tc>
        <w:tc>
          <w:tcPr>
            <w:tcW w:w="1573" w:type="dxa"/>
            <w:tcBorders>
              <w:top w:val="single" w:sz="8" w:space="0" w:color="000000"/>
              <w:left w:val="single" w:sz="8" w:space="0" w:color="000000"/>
              <w:bottom w:val="single" w:sz="8" w:space="0" w:color="000000"/>
              <w:right w:val="single" w:sz="8" w:space="0" w:color="000000"/>
            </w:tcBorders>
            <w:hideMark/>
            <w:tcPrChange w:id="53"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061DC8B8" w14:textId="77777777" w:rsidR="00E7357D" w:rsidRDefault="00E7357D">
            <w:pPr>
              <w:spacing w:after="0" w:line="254" w:lineRule="auto"/>
              <w:jc w:val="center"/>
              <w:rPr>
                <w:rFonts w:eastAsia="宋体"/>
                <w:sz w:val="16"/>
                <w:lang w:eastAsia="zh-CN"/>
              </w:rPr>
            </w:pPr>
            <w:r>
              <w:rPr>
                <w:sz w:val="16"/>
              </w:rPr>
              <w:t>DPD utilized</w:t>
            </w:r>
          </w:p>
        </w:tc>
        <w:tc>
          <w:tcPr>
            <w:tcW w:w="2879" w:type="dxa"/>
            <w:tcBorders>
              <w:top w:val="single" w:sz="8" w:space="0" w:color="000000"/>
              <w:left w:val="single" w:sz="8" w:space="0" w:color="000000"/>
              <w:bottom w:val="single" w:sz="8" w:space="0" w:color="000000"/>
              <w:right w:val="single" w:sz="8" w:space="0" w:color="000000"/>
            </w:tcBorders>
            <w:hideMark/>
            <w:tcPrChange w:id="54"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3FA9F2D1" w14:textId="77777777" w:rsidR="00E7357D" w:rsidRDefault="00E7357D">
            <w:pPr>
              <w:spacing w:after="0" w:line="254" w:lineRule="auto"/>
              <w:jc w:val="center"/>
              <w:rPr>
                <w:sz w:val="16"/>
              </w:rPr>
            </w:pPr>
            <w:r>
              <w:rPr>
                <w:bCs/>
                <w:sz w:val="16"/>
              </w:rPr>
              <w:t>CFR</w:t>
            </w:r>
          </w:p>
        </w:tc>
        <w:tc>
          <w:tcPr>
            <w:tcW w:w="2704" w:type="dxa"/>
            <w:tcBorders>
              <w:top w:val="single" w:sz="8" w:space="0" w:color="000000"/>
              <w:left w:val="single" w:sz="8" w:space="0" w:color="000000"/>
              <w:bottom w:val="single" w:sz="8" w:space="0" w:color="000000"/>
              <w:right w:val="single" w:sz="8" w:space="0" w:color="000000"/>
            </w:tcBorders>
            <w:tcPrChange w:id="55"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050F013C" w14:textId="2ECD370D" w:rsidR="00E7357D" w:rsidRDefault="002F45DC">
            <w:pPr>
              <w:spacing w:after="0" w:line="254" w:lineRule="auto"/>
              <w:jc w:val="center"/>
              <w:rPr>
                <w:ins w:id="56" w:author="Liuliehai" w:date="2023-09-20T14:25:00Z"/>
                <w:bCs/>
                <w:sz w:val="16"/>
                <w:lang w:eastAsia="zh-CN"/>
              </w:rPr>
            </w:pPr>
            <w:ins w:id="57" w:author="Liuliehai" w:date="2023-09-20T14:26:00Z">
              <w:r>
                <w:rPr>
                  <w:rFonts w:hint="eastAsia"/>
                  <w:bCs/>
                  <w:sz w:val="16"/>
                  <w:lang w:eastAsia="zh-CN"/>
                </w:rPr>
                <w:t>D</w:t>
              </w:r>
              <w:r>
                <w:rPr>
                  <w:bCs/>
                  <w:sz w:val="16"/>
                  <w:lang w:eastAsia="zh-CN"/>
                </w:rPr>
                <w:t>PD</w:t>
              </w:r>
            </w:ins>
          </w:p>
        </w:tc>
      </w:tr>
      <w:tr w:rsidR="00E7357D" w14:paraId="4939EF57" w14:textId="2BAF0FEC" w:rsidTr="00E7357D">
        <w:trPr>
          <w:trHeight w:val="170"/>
          <w:trPrChange w:id="58"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59"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08E206B3" w14:textId="77777777" w:rsidR="00E7357D" w:rsidRDefault="00E7357D">
            <w:pPr>
              <w:spacing w:after="0"/>
              <w:rPr>
                <w:rFonts w:ascii="Arial" w:eastAsiaTheme="minorHAnsi" w:hAnsi="Arial" w:cstheme="minorBidi"/>
                <w:sz w:val="16"/>
                <w:szCs w:val="22"/>
              </w:rPr>
            </w:pPr>
          </w:p>
        </w:tc>
        <w:tc>
          <w:tcPr>
            <w:tcW w:w="952"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60" w:author="Liuliehai" w:date="2023-09-20T14:25:00Z">
              <w:tcPr>
                <w:tcW w:w="0" w:type="auto"/>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6227BF71" w14:textId="77777777" w:rsidR="00E7357D" w:rsidRDefault="00E7357D">
            <w:pPr>
              <w:spacing w:after="0" w:line="254" w:lineRule="auto"/>
              <w:rPr>
                <w:rFonts w:ascii="Arial" w:eastAsiaTheme="minorHAnsi" w:hAnsi="Arial" w:cstheme="minorBidi"/>
                <w:sz w:val="16"/>
              </w:rPr>
            </w:pPr>
            <w:r>
              <w:rPr>
                <w:sz w:val="16"/>
              </w:rPr>
              <w:t>Spatial isolation</w:t>
            </w:r>
          </w:p>
        </w:tc>
        <w:tc>
          <w:tcPr>
            <w:tcW w:w="213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61" w:author="Liuliehai" w:date="2023-09-20T14:25:00Z">
              <w:tcPr>
                <w:tcW w:w="2349"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29E837A8" w14:textId="77777777" w:rsidR="00E7357D" w:rsidRDefault="00E7357D">
            <w:pPr>
              <w:spacing w:after="0" w:line="254" w:lineRule="auto"/>
              <w:rPr>
                <w:rFonts w:ascii="Arial" w:eastAsiaTheme="minorHAnsi" w:hAnsi="Arial" w:cstheme="minorBidi"/>
                <w:sz w:val="16"/>
              </w:rPr>
            </w:pPr>
            <w:r>
              <w:rPr>
                <w:sz w:val="16"/>
              </w:rPr>
              <w:t xml:space="preserve">Spatial isolation capability </w:t>
            </w:r>
            <w:r>
              <w:rPr>
                <w:sz w:val="16"/>
              </w:rPr>
              <w:br/>
            </w:r>
            <m:oMath>
              <m:r>
                <w:rPr>
                  <w:rFonts w:ascii="Cambria Math" w:hAnsi="Cambria Math"/>
                  <w:sz w:val="16"/>
                </w:rPr>
                <m:t>dB</m:t>
              </m:r>
              <m:d>
                <m:dPr>
                  <m:ctrlPr>
                    <w:rPr>
                      <w:rFonts w:ascii="Cambria Math" w:eastAsiaTheme="minorHAnsi" w:hAnsi="Cambria Math" w:cstheme="minorBidi"/>
                      <w:i/>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62"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4CABE732" w14:textId="77777777" w:rsidR="00E7357D" w:rsidRDefault="00E7357D">
            <w:pPr>
              <w:spacing w:after="0" w:line="254" w:lineRule="auto"/>
              <w:jc w:val="center"/>
              <w:rPr>
                <w:rFonts w:ascii="Arial" w:eastAsiaTheme="minorHAnsi" w:hAnsi="Arial" w:cstheme="minorBidi"/>
                <w:sz w:val="16"/>
              </w:rPr>
            </w:pPr>
            <w:r>
              <w:rPr>
                <w:sz w:val="16"/>
              </w:rPr>
              <w:t>70</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63"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79D147B8" w14:textId="77777777" w:rsidR="00E7357D" w:rsidRDefault="00E7357D">
            <w:pPr>
              <w:spacing w:after="0" w:line="254" w:lineRule="auto"/>
              <w:jc w:val="center"/>
              <w:rPr>
                <w:rFonts w:ascii="Arial" w:eastAsiaTheme="minorHAnsi" w:hAnsi="Arial" w:cstheme="minorBidi"/>
                <w:sz w:val="16"/>
              </w:rPr>
            </w:pPr>
            <w:r>
              <w:rPr>
                <w:sz w:val="16"/>
              </w:rPr>
              <w:t>70</w:t>
            </w:r>
          </w:p>
        </w:tc>
        <w:tc>
          <w:tcPr>
            <w:tcW w:w="1573" w:type="dxa"/>
            <w:tcBorders>
              <w:top w:val="single" w:sz="8" w:space="0" w:color="000000"/>
              <w:left w:val="single" w:sz="8" w:space="0" w:color="000000"/>
              <w:bottom w:val="single" w:sz="8" w:space="0" w:color="000000"/>
              <w:right w:val="single" w:sz="8" w:space="0" w:color="000000"/>
            </w:tcBorders>
            <w:vAlign w:val="center"/>
            <w:hideMark/>
            <w:tcPrChange w:id="64" w:author="Liuliehai" w:date="2023-09-20T14:25:00Z">
              <w:tcPr>
                <w:tcW w:w="1842" w:type="dxa"/>
                <w:tcBorders>
                  <w:top w:val="single" w:sz="8" w:space="0" w:color="000000"/>
                  <w:left w:val="single" w:sz="8" w:space="0" w:color="000000"/>
                  <w:bottom w:val="single" w:sz="8" w:space="0" w:color="000000"/>
                  <w:right w:val="single" w:sz="8" w:space="0" w:color="000000"/>
                </w:tcBorders>
                <w:vAlign w:val="center"/>
                <w:hideMark/>
              </w:tcPr>
            </w:tcPrChange>
          </w:tcPr>
          <w:p w14:paraId="6CB966E3" w14:textId="77777777" w:rsidR="00E7357D" w:rsidRDefault="00E7357D">
            <w:pPr>
              <w:spacing w:after="0" w:line="254" w:lineRule="auto"/>
              <w:jc w:val="center"/>
              <w:rPr>
                <w:rFonts w:eastAsia="宋体"/>
                <w:sz w:val="16"/>
                <w:lang w:eastAsia="zh-CN"/>
              </w:rPr>
            </w:pPr>
            <w:r>
              <w:rPr>
                <w:sz w:val="16"/>
              </w:rPr>
              <w:t>60</w:t>
            </w:r>
          </w:p>
        </w:tc>
        <w:tc>
          <w:tcPr>
            <w:tcW w:w="2879" w:type="dxa"/>
            <w:tcBorders>
              <w:top w:val="single" w:sz="8" w:space="0" w:color="000000"/>
              <w:left w:val="single" w:sz="8" w:space="0" w:color="000000"/>
              <w:bottom w:val="single" w:sz="8" w:space="0" w:color="000000"/>
              <w:right w:val="single" w:sz="8" w:space="0" w:color="000000"/>
            </w:tcBorders>
            <w:vAlign w:val="center"/>
            <w:hideMark/>
            <w:tcPrChange w:id="65" w:author="Liuliehai" w:date="2023-09-20T14:25:00Z">
              <w:tcPr>
                <w:tcW w:w="3508" w:type="dxa"/>
                <w:tcBorders>
                  <w:top w:val="single" w:sz="8" w:space="0" w:color="000000"/>
                  <w:left w:val="single" w:sz="8" w:space="0" w:color="000000"/>
                  <w:bottom w:val="single" w:sz="8" w:space="0" w:color="000000"/>
                  <w:right w:val="single" w:sz="8" w:space="0" w:color="000000"/>
                </w:tcBorders>
                <w:vAlign w:val="center"/>
                <w:hideMark/>
              </w:tcPr>
            </w:tcPrChange>
          </w:tcPr>
          <w:p w14:paraId="1FACF4D9" w14:textId="77777777" w:rsidR="00E7357D" w:rsidRDefault="00E7357D">
            <w:pPr>
              <w:spacing w:after="0" w:line="254" w:lineRule="auto"/>
              <w:jc w:val="center"/>
              <w:rPr>
                <w:sz w:val="16"/>
              </w:rPr>
            </w:pPr>
            <w:r>
              <w:rPr>
                <w:rFonts w:eastAsia="等线"/>
                <w:color w:val="000000"/>
                <w:sz w:val="16"/>
                <w:szCs w:val="16"/>
                <w:lang w:val="en-US"/>
              </w:rPr>
              <w:t>70</w:t>
            </w:r>
          </w:p>
        </w:tc>
        <w:tc>
          <w:tcPr>
            <w:tcW w:w="2704" w:type="dxa"/>
            <w:tcBorders>
              <w:top w:val="single" w:sz="8" w:space="0" w:color="000000"/>
              <w:left w:val="single" w:sz="8" w:space="0" w:color="000000"/>
              <w:bottom w:val="single" w:sz="8" w:space="0" w:color="000000"/>
              <w:right w:val="single" w:sz="8" w:space="0" w:color="000000"/>
            </w:tcBorders>
            <w:tcPrChange w:id="66"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7602A241" w14:textId="6A2CC080" w:rsidR="00E7357D" w:rsidRDefault="002F45DC">
            <w:pPr>
              <w:spacing w:after="0" w:line="254" w:lineRule="auto"/>
              <w:jc w:val="center"/>
              <w:rPr>
                <w:ins w:id="67" w:author="Liuliehai" w:date="2023-09-20T14:25:00Z"/>
                <w:rFonts w:eastAsia="等线"/>
                <w:color w:val="000000"/>
                <w:sz w:val="16"/>
                <w:szCs w:val="16"/>
                <w:lang w:val="en-US" w:eastAsia="zh-CN"/>
              </w:rPr>
            </w:pPr>
            <w:ins w:id="68" w:author="Liuliehai" w:date="2023-09-20T14:26:00Z">
              <w:r>
                <w:rPr>
                  <w:rFonts w:eastAsia="等线" w:hint="eastAsia"/>
                  <w:color w:val="000000"/>
                  <w:sz w:val="16"/>
                  <w:szCs w:val="16"/>
                  <w:lang w:val="en-US" w:eastAsia="zh-CN"/>
                </w:rPr>
                <w:t>7</w:t>
              </w:r>
              <w:r>
                <w:rPr>
                  <w:rFonts w:eastAsia="等线"/>
                  <w:color w:val="000000"/>
                  <w:sz w:val="16"/>
                  <w:szCs w:val="16"/>
                  <w:lang w:val="en-US" w:eastAsia="zh-CN"/>
                </w:rPr>
                <w:t>0</w:t>
              </w:r>
            </w:ins>
          </w:p>
        </w:tc>
      </w:tr>
      <w:tr w:rsidR="00E7357D" w14:paraId="27E7B015" w14:textId="5E17896E" w:rsidTr="00E7357D">
        <w:trPr>
          <w:trHeight w:val="170"/>
          <w:trPrChange w:id="69"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70"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4E9FB386" w14:textId="77777777" w:rsidR="00E7357D" w:rsidRDefault="00E7357D">
            <w:pPr>
              <w:spacing w:after="0"/>
              <w:rPr>
                <w:rFonts w:ascii="Arial" w:eastAsiaTheme="minorHAnsi" w:hAnsi="Arial" w:cstheme="minorBidi"/>
                <w:sz w:val="16"/>
                <w:szCs w:val="22"/>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Change w:id="71"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5FB6EA21" w14:textId="77777777" w:rsidR="00E7357D" w:rsidRDefault="00E7357D">
            <w:pPr>
              <w:spacing w:after="0"/>
              <w:rPr>
                <w:rFonts w:ascii="Arial" w:eastAsiaTheme="minorHAnsi" w:hAnsi="Arial" w:cstheme="minorBidi"/>
                <w:sz w:val="16"/>
                <w:szCs w:val="22"/>
              </w:rPr>
            </w:pPr>
          </w:p>
        </w:tc>
        <w:tc>
          <w:tcPr>
            <w:tcW w:w="213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72" w:author="Liuliehai" w:date="2023-09-20T14:25:00Z">
              <w:tcPr>
                <w:tcW w:w="2349"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0740D4A6" w14:textId="77777777" w:rsidR="00E7357D" w:rsidRDefault="00E7357D">
            <w:pPr>
              <w:spacing w:after="0"/>
              <w:rPr>
                <w:rFonts w:ascii="Arial" w:eastAsiaTheme="minorHAnsi" w:hAnsi="Arial" w:cstheme="minorBidi"/>
                <w:sz w:val="16"/>
                <w:lang w:val="en-US"/>
              </w:rPr>
            </w:pPr>
            <w:r>
              <w:rPr>
                <w:sz w:val="16"/>
              </w:rPr>
              <w:t xml:space="preserve">Spatial isolation </w:t>
            </w:r>
          </w:p>
          <w:p w14:paraId="5D2AA3EB" w14:textId="77777777" w:rsidR="00E7357D" w:rsidRDefault="00E7357D">
            <w:pPr>
              <w:spacing w:after="0" w:line="254" w:lineRule="auto"/>
              <w:rPr>
                <w:rFonts w:ascii="Arial" w:eastAsiaTheme="minorHAnsi" w:hAnsi="Arial" w:cstheme="minorBidi"/>
                <w:sz w:val="16"/>
              </w:rPr>
            </w:pPr>
            <w:r>
              <w:rPr>
                <w:sz w:val="16"/>
              </w:rPr>
              <w:t>techniques used</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73"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47DF5061" w14:textId="77777777" w:rsidR="00E7357D" w:rsidRDefault="00E7357D">
            <w:pPr>
              <w:spacing w:after="0"/>
              <w:rPr>
                <w:rFonts w:ascii="Arial" w:eastAsiaTheme="minorHAnsi" w:hAnsi="Arial" w:cstheme="minorBidi"/>
                <w:sz w:val="16"/>
                <w:lang w:val="en-US"/>
              </w:rPr>
            </w:pPr>
            <w:r>
              <w:rPr>
                <w:sz w:val="16"/>
              </w:rPr>
              <w:t>Physical distance, isolation structures</w:t>
            </w:r>
          </w:p>
          <w:p w14:paraId="5D1B6331" w14:textId="77777777" w:rsidR="00E7357D" w:rsidRDefault="00E7357D">
            <w:pPr>
              <w:spacing w:after="0" w:line="254" w:lineRule="auto"/>
              <w:rPr>
                <w:rFonts w:ascii="Arial" w:eastAsiaTheme="minorHAnsi" w:hAnsi="Arial" w:cstheme="minorBidi"/>
                <w:sz w:val="16"/>
              </w:rPr>
            </w:pPr>
            <w:r>
              <w:rPr>
                <w:sz w:val="16"/>
              </w:rPr>
              <w:t> </w:t>
            </w:r>
          </w:p>
        </w:tc>
        <w:tc>
          <w:tcPr>
            <w:tcW w:w="1573" w:type="dxa"/>
            <w:tcBorders>
              <w:top w:val="single" w:sz="8" w:space="0" w:color="000000"/>
              <w:left w:val="single" w:sz="8" w:space="0" w:color="000000"/>
              <w:bottom w:val="single" w:sz="8" w:space="0" w:color="000000"/>
              <w:right w:val="single" w:sz="8" w:space="0" w:color="000000"/>
            </w:tcBorders>
            <w:hideMark/>
            <w:tcPrChange w:id="74"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7EB9335A" w14:textId="77777777" w:rsidR="00E7357D" w:rsidRDefault="00E7357D">
            <w:pPr>
              <w:spacing w:after="0"/>
              <w:rPr>
                <w:rFonts w:eastAsia="宋体"/>
                <w:sz w:val="16"/>
                <w:lang w:eastAsia="zh-CN"/>
              </w:rPr>
            </w:pPr>
            <w:r>
              <w:rPr>
                <w:sz w:val="16"/>
              </w:rPr>
              <w:t>TX/RX panel separation</w:t>
            </w:r>
          </w:p>
        </w:tc>
        <w:tc>
          <w:tcPr>
            <w:tcW w:w="2879" w:type="dxa"/>
            <w:tcBorders>
              <w:top w:val="single" w:sz="8" w:space="0" w:color="000000"/>
              <w:left w:val="single" w:sz="8" w:space="0" w:color="000000"/>
              <w:bottom w:val="single" w:sz="8" w:space="0" w:color="000000"/>
              <w:right w:val="single" w:sz="8" w:space="0" w:color="000000"/>
            </w:tcBorders>
            <w:hideMark/>
            <w:tcPrChange w:id="75"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21F3FAC2" w14:textId="77777777" w:rsidR="00E7357D" w:rsidRDefault="00E7357D">
            <w:pPr>
              <w:spacing w:after="0"/>
              <w:rPr>
                <w:sz w:val="16"/>
              </w:rPr>
            </w:pPr>
            <w:r>
              <w:rPr>
                <w:sz w:val="16"/>
              </w:rPr>
              <w:t>TX/RX panel separation, isolation structures, isolation material, cross polarization</w:t>
            </w:r>
          </w:p>
        </w:tc>
        <w:tc>
          <w:tcPr>
            <w:tcW w:w="2704" w:type="dxa"/>
            <w:tcBorders>
              <w:top w:val="single" w:sz="8" w:space="0" w:color="000000"/>
              <w:left w:val="single" w:sz="8" w:space="0" w:color="000000"/>
              <w:bottom w:val="single" w:sz="8" w:space="0" w:color="000000"/>
              <w:right w:val="single" w:sz="8" w:space="0" w:color="000000"/>
            </w:tcBorders>
            <w:tcPrChange w:id="76"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48001781" w14:textId="4A566CF1" w:rsidR="00E7357D" w:rsidRDefault="002F45DC">
            <w:pPr>
              <w:spacing w:after="0"/>
              <w:rPr>
                <w:ins w:id="77" w:author="Liuliehai" w:date="2023-09-20T14:25:00Z"/>
                <w:sz w:val="16"/>
              </w:rPr>
            </w:pPr>
            <w:ins w:id="78" w:author="Liuliehai" w:date="2023-09-20T14:26:00Z">
              <w:r>
                <w:rPr>
                  <w:sz w:val="16"/>
                  <w:lang w:val="en-US" w:eastAsia="zh-CN"/>
                </w:rPr>
                <w:t>Spatial separation between TX</w:t>
              </w:r>
              <w:r w:rsidRPr="001509F0">
                <w:rPr>
                  <w:sz w:val="16"/>
                  <w:lang w:val="en-US" w:eastAsia="zh-CN"/>
                </w:rPr>
                <w:t xml:space="preserve"> panel</w:t>
              </w:r>
              <w:r>
                <w:rPr>
                  <w:sz w:val="16"/>
                  <w:lang w:val="en-US" w:eastAsia="zh-CN"/>
                </w:rPr>
                <w:t xml:space="preserve"> to single RX</w:t>
              </w:r>
            </w:ins>
          </w:p>
        </w:tc>
      </w:tr>
      <w:tr w:rsidR="00E7357D" w14:paraId="429B5A0E" w14:textId="469281D6" w:rsidTr="00E7357D">
        <w:trPr>
          <w:trHeight w:val="170"/>
          <w:trPrChange w:id="79"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80"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7E5AD3AB" w14:textId="77777777" w:rsidR="00E7357D" w:rsidRDefault="00E7357D">
            <w:pPr>
              <w:spacing w:after="0"/>
              <w:rPr>
                <w:rFonts w:ascii="Arial" w:eastAsiaTheme="minorHAnsi" w:hAnsi="Arial" w:cstheme="minorBidi"/>
                <w:sz w:val="16"/>
                <w:szCs w:val="22"/>
              </w:rPr>
            </w:pPr>
          </w:p>
        </w:tc>
        <w:tc>
          <w:tcPr>
            <w:tcW w:w="3082"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81" w:author="Liuliehai" w:date="2023-09-20T14:25:00Z">
              <w:tcPr>
                <w:tcW w:w="402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7D77303E" w14:textId="77777777" w:rsidR="00E7357D" w:rsidRDefault="00E7357D">
            <w:pPr>
              <w:spacing w:after="0"/>
              <w:rPr>
                <w:rFonts w:ascii="Arial" w:eastAsiaTheme="minorHAnsi" w:hAnsi="Arial" w:cstheme="minorBidi"/>
                <w:sz w:val="16"/>
                <w:lang w:val="en-US"/>
              </w:rPr>
            </w:pPr>
            <w:r>
              <w:rPr>
                <w:sz w:val="16"/>
              </w:rPr>
              <w:t>TX Beam nulling /isolation in TX sub-band</w:t>
            </w:r>
          </w:p>
          <w:p w14:paraId="6082B4BB" w14:textId="77777777" w:rsidR="00E7357D" w:rsidRDefault="00E7357D">
            <w:pPr>
              <w:spacing w:after="0" w:line="254" w:lineRule="auto"/>
              <w:rPr>
                <w:rFonts w:ascii="Arial" w:eastAsiaTheme="minorHAnsi" w:hAnsi="Arial" w:cstheme="minorBidi"/>
                <w:sz w:val="16"/>
              </w:rPr>
            </w:pPr>
            <m:oMath>
              <m:r>
                <w:rPr>
                  <w:rFonts w:ascii="Cambria Math" w:hAnsi="Cambria Math"/>
                  <w:sz w:val="16"/>
                </w:rPr>
                <m:t>dB</m:t>
              </m:r>
              <m:d>
                <m:dPr>
                  <m:ctrlPr>
                    <w:rPr>
                      <w:rFonts w:ascii="Cambria Math" w:eastAsiaTheme="minorHAnsi" w:hAnsi="Cambria Math" w:cstheme="minorBidi"/>
                      <w:i/>
                      <w:iCs/>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w:t>
            </w:r>
            <w:proofErr w:type="spellStart"/>
            <w:r>
              <w:rPr>
                <w:sz w:val="16"/>
              </w:rPr>
              <w:t>dBc</w:t>
            </w:r>
            <w:proofErr w:type="spellEnd"/>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82"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115C4DAB" w14:textId="77777777" w:rsidR="00E7357D" w:rsidRDefault="00E7357D">
            <w:pPr>
              <w:spacing w:after="0" w:line="254" w:lineRule="auto"/>
              <w:jc w:val="center"/>
              <w:rPr>
                <w:rFonts w:ascii="Arial" w:eastAsiaTheme="minorHAnsi" w:hAnsi="Arial" w:cstheme="minorBidi"/>
                <w:sz w:val="16"/>
              </w:rPr>
            </w:pPr>
            <w:r>
              <w:rPr>
                <w:sz w:val="16"/>
              </w:rPr>
              <w:t>0</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83"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1D1C4388" w14:textId="77777777" w:rsidR="00E7357D" w:rsidRDefault="00E7357D">
            <w:pPr>
              <w:spacing w:after="0" w:line="254" w:lineRule="auto"/>
              <w:jc w:val="center"/>
              <w:rPr>
                <w:rFonts w:ascii="Arial" w:eastAsiaTheme="minorHAnsi" w:hAnsi="Arial" w:cstheme="minorBidi"/>
                <w:sz w:val="16"/>
              </w:rPr>
            </w:pPr>
            <w:r>
              <w:rPr>
                <w:sz w:val="16"/>
              </w:rPr>
              <w:t>0</w:t>
            </w:r>
          </w:p>
        </w:tc>
        <w:tc>
          <w:tcPr>
            <w:tcW w:w="1573" w:type="dxa"/>
            <w:tcBorders>
              <w:top w:val="single" w:sz="8" w:space="0" w:color="000000"/>
              <w:left w:val="single" w:sz="8" w:space="0" w:color="000000"/>
              <w:bottom w:val="single" w:sz="8" w:space="0" w:color="000000"/>
              <w:right w:val="single" w:sz="8" w:space="0" w:color="000000"/>
            </w:tcBorders>
            <w:hideMark/>
            <w:tcPrChange w:id="84"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60578AE7" w14:textId="77777777" w:rsidR="00E7357D" w:rsidRDefault="00E7357D">
            <w:pPr>
              <w:spacing w:after="0" w:line="254" w:lineRule="auto"/>
              <w:jc w:val="center"/>
              <w:rPr>
                <w:rFonts w:eastAsia="宋体"/>
                <w:sz w:val="16"/>
                <w:lang w:eastAsia="zh-CN"/>
              </w:rPr>
            </w:pPr>
            <w:r>
              <w:rPr>
                <w:sz w:val="16"/>
              </w:rPr>
              <w:t>0</w:t>
            </w:r>
          </w:p>
        </w:tc>
        <w:tc>
          <w:tcPr>
            <w:tcW w:w="2879" w:type="dxa"/>
            <w:tcBorders>
              <w:top w:val="single" w:sz="8" w:space="0" w:color="000000"/>
              <w:left w:val="single" w:sz="8" w:space="0" w:color="000000"/>
              <w:bottom w:val="single" w:sz="8" w:space="0" w:color="000000"/>
              <w:right w:val="single" w:sz="8" w:space="0" w:color="000000"/>
            </w:tcBorders>
            <w:hideMark/>
            <w:tcPrChange w:id="85"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1978993C" w14:textId="77777777" w:rsidR="00E7357D" w:rsidRDefault="00E7357D">
            <w:pPr>
              <w:spacing w:after="0" w:line="254" w:lineRule="auto"/>
              <w:jc w:val="center"/>
              <w:rPr>
                <w:sz w:val="16"/>
                <w:lang w:val="en-US"/>
              </w:rPr>
            </w:pPr>
            <w:r>
              <w:rPr>
                <w:sz w:val="16"/>
                <w:lang w:val="en-US"/>
              </w:rPr>
              <w:t>0</w:t>
            </w:r>
          </w:p>
        </w:tc>
        <w:tc>
          <w:tcPr>
            <w:tcW w:w="2704" w:type="dxa"/>
            <w:tcBorders>
              <w:top w:val="single" w:sz="8" w:space="0" w:color="000000"/>
              <w:left w:val="single" w:sz="8" w:space="0" w:color="000000"/>
              <w:bottom w:val="single" w:sz="8" w:space="0" w:color="000000"/>
              <w:right w:val="single" w:sz="8" w:space="0" w:color="000000"/>
            </w:tcBorders>
            <w:tcPrChange w:id="86"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7D8BBDA3" w14:textId="47E26289" w:rsidR="00E7357D" w:rsidRDefault="002F45DC">
            <w:pPr>
              <w:spacing w:after="0" w:line="254" w:lineRule="auto"/>
              <w:jc w:val="center"/>
              <w:rPr>
                <w:ins w:id="87" w:author="Liuliehai" w:date="2023-09-20T14:25:00Z"/>
                <w:sz w:val="16"/>
                <w:lang w:val="en-US" w:eastAsia="zh-CN"/>
              </w:rPr>
            </w:pPr>
            <w:ins w:id="88" w:author="Liuliehai" w:date="2023-09-20T14:26:00Z">
              <w:r>
                <w:rPr>
                  <w:rFonts w:hint="eastAsia"/>
                  <w:sz w:val="16"/>
                  <w:lang w:val="en-US" w:eastAsia="zh-CN"/>
                </w:rPr>
                <w:t>0</w:t>
              </w:r>
            </w:ins>
          </w:p>
        </w:tc>
      </w:tr>
      <w:tr w:rsidR="00E7357D" w14:paraId="7C86DED8" w14:textId="74F720AE" w:rsidTr="00E7357D">
        <w:trPr>
          <w:trHeight w:val="170"/>
          <w:trPrChange w:id="89"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90"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5CDA9AF5" w14:textId="77777777" w:rsidR="00E7357D" w:rsidRDefault="00E7357D">
            <w:pPr>
              <w:spacing w:after="0"/>
              <w:rPr>
                <w:rFonts w:ascii="Arial" w:eastAsiaTheme="minorHAnsi" w:hAnsi="Arial" w:cstheme="minorBidi"/>
                <w:sz w:val="16"/>
                <w:szCs w:val="22"/>
              </w:rPr>
            </w:pPr>
          </w:p>
        </w:tc>
        <w:tc>
          <w:tcPr>
            <w:tcW w:w="3082"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91" w:author="Liuliehai" w:date="2023-09-20T14:25:00Z">
              <w:tcPr>
                <w:tcW w:w="402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49779AF8" w14:textId="77777777" w:rsidR="00E7357D" w:rsidRDefault="00E7357D">
            <w:pPr>
              <w:spacing w:after="0" w:line="254" w:lineRule="auto"/>
              <w:rPr>
                <w:rFonts w:ascii="Arial" w:eastAsiaTheme="minorHAnsi" w:hAnsi="Arial" w:cstheme="minorBidi"/>
                <w:sz w:val="16"/>
              </w:rPr>
            </w:pPr>
            <w:r>
              <w:rPr>
                <w:sz w:val="16"/>
              </w:rPr>
              <w:t>DL EIRP impact due to beam nulling in TX sub-band</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92"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0C810080" w14:textId="77777777" w:rsidR="00E7357D" w:rsidRDefault="00E7357D">
            <w:pPr>
              <w:spacing w:after="0" w:line="254" w:lineRule="auto"/>
              <w:rPr>
                <w:rFonts w:ascii="Arial" w:eastAsiaTheme="minorHAnsi" w:hAnsi="Arial" w:cstheme="minorBidi"/>
                <w:sz w:val="16"/>
              </w:rPr>
            </w:pPr>
            <w:r>
              <w:rPr>
                <w:sz w:val="16"/>
              </w:rPr>
              <w:t>TX beam nulling not assumed due to array size</w:t>
            </w:r>
          </w:p>
        </w:tc>
        <w:tc>
          <w:tcPr>
            <w:tcW w:w="1573" w:type="dxa"/>
            <w:tcBorders>
              <w:top w:val="single" w:sz="8" w:space="0" w:color="000000"/>
              <w:left w:val="single" w:sz="8" w:space="0" w:color="000000"/>
              <w:bottom w:val="single" w:sz="8" w:space="0" w:color="000000"/>
              <w:right w:val="single" w:sz="8" w:space="0" w:color="000000"/>
            </w:tcBorders>
            <w:tcPrChange w:id="93" w:author="Liuliehai" w:date="2023-09-20T14:25:00Z">
              <w:tcPr>
                <w:tcW w:w="1842" w:type="dxa"/>
                <w:tcBorders>
                  <w:top w:val="single" w:sz="8" w:space="0" w:color="000000"/>
                  <w:left w:val="single" w:sz="8" w:space="0" w:color="000000"/>
                  <w:bottom w:val="single" w:sz="8" w:space="0" w:color="000000"/>
                  <w:right w:val="single" w:sz="8" w:space="0" w:color="000000"/>
                </w:tcBorders>
              </w:tcPr>
            </w:tcPrChange>
          </w:tcPr>
          <w:p w14:paraId="4BFCF143" w14:textId="77777777" w:rsidR="00E7357D" w:rsidRDefault="00E7357D">
            <w:pPr>
              <w:spacing w:after="0" w:line="254" w:lineRule="auto"/>
              <w:jc w:val="center"/>
              <w:rPr>
                <w:rFonts w:eastAsia="宋体"/>
                <w:sz w:val="16"/>
                <w:lang w:eastAsia="zh-CN"/>
              </w:rPr>
            </w:pPr>
            <w:r>
              <w:rPr>
                <w:sz w:val="16"/>
              </w:rPr>
              <w:t>N/A</w:t>
            </w:r>
          </w:p>
          <w:p w14:paraId="41C06B1C" w14:textId="77777777" w:rsidR="00E7357D" w:rsidRDefault="00E7357D">
            <w:pPr>
              <w:spacing w:after="0" w:line="254" w:lineRule="auto"/>
              <w:jc w:val="center"/>
              <w:rPr>
                <w:sz w:val="16"/>
              </w:rPr>
            </w:pPr>
          </w:p>
        </w:tc>
        <w:tc>
          <w:tcPr>
            <w:tcW w:w="2879" w:type="dxa"/>
            <w:tcBorders>
              <w:top w:val="single" w:sz="8" w:space="0" w:color="000000"/>
              <w:left w:val="single" w:sz="8" w:space="0" w:color="000000"/>
              <w:bottom w:val="single" w:sz="8" w:space="0" w:color="000000"/>
              <w:right w:val="single" w:sz="8" w:space="0" w:color="000000"/>
            </w:tcBorders>
            <w:vAlign w:val="center"/>
            <w:hideMark/>
            <w:tcPrChange w:id="94" w:author="Liuliehai" w:date="2023-09-20T14:25:00Z">
              <w:tcPr>
                <w:tcW w:w="3508" w:type="dxa"/>
                <w:tcBorders>
                  <w:top w:val="single" w:sz="8" w:space="0" w:color="000000"/>
                  <w:left w:val="single" w:sz="8" w:space="0" w:color="000000"/>
                  <w:bottom w:val="single" w:sz="8" w:space="0" w:color="000000"/>
                  <w:right w:val="single" w:sz="8" w:space="0" w:color="000000"/>
                </w:tcBorders>
                <w:vAlign w:val="center"/>
                <w:hideMark/>
              </w:tcPr>
            </w:tcPrChange>
          </w:tcPr>
          <w:p w14:paraId="0DD9EDDD" w14:textId="77777777" w:rsidR="00E7357D" w:rsidRDefault="00E7357D">
            <w:pPr>
              <w:spacing w:after="0"/>
              <w:rPr>
                <w:rFonts w:eastAsia="等线"/>
                <w:color w:val="000000"/>
                <w:sz w:val="16"/>
                <w:szCs w:val="16"/>
                <w:lang w:val="en-US"/>
              </w:rPr>
            </w:pPr>
            <w:r>
              <w:rPr>
                <w:rFonts w:eastAsia="等线"/>
                <w:color w:val="000000"/>
                <w:sz w:val="16"/>
                <w:szCs w:val="16"/>
                <w:lang w:val="en-US"/>
              </w:rPr>
              <w:t>TX Beam nulling is not assumed</w:t>
            </w:r>
            <w:r>
              <w:rPr>
                <w:rFonts w:eastAsia="等线"/>
                <w:color w:val="000000"/>
                <w:sz w:val="16"/>
                <w:szCs w:val="16"/>
                <w:lang w:val="en-US"/>
              </w:rPr>
              <w:br/>
              <w:t xml:space="preserve"> due to the array size</w:t>
            </w:r>
          </w:p>
        </w:tc>
        <w:tc>
          <w:tcPr>
            <w:tcW w:w="2704" w:type="dxa"/>
            <w:tcBorders>
              <w:top w:val="single" w:sz="8" w:space="0" w:color="000000"/>
              <w:left w:val="single" w:sz="8" w:space="0" w:color="000000"/>
              <w:bottom w:val="single" w:sz="8" w:space="0" w:color="000000"/>
              <w:right w:val="single" w:sz="8" w:space="0" w:color="000000"/>
            </w:tcBorders>
            <w:tcPrChange w:id="95"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47ADA6D3" w14:textId="034DB173" w:rsidR="00E7357D" w:rsidRDefault="002F45DC">
            <w:pPr>
              <w:spacing w:after="0"/>
              <w:jc w:val="center"/>
              <w:rPr>
                <w:ins w:id="96" w:author="Liuliehai" w:date="2023-09-20T14:25:00Z"/>
                <w:rFonts w:eastAsia="等线"/>
                <w:color w:val="000000"/>
                <w:sz w:val="16"/>
                <w:szCs w:val="16"/>
                <w:lang w:val="en-US"/>
              </w:rPr>
              <w:pPrChange w:id="97" w:author="Liuliehai" w:date="2023-09-20T14:27:00Z">
                <w:pPr>
                  <w:spacing w:after="0"/>
                </w:pPr>
              </w:pPrChange>
            </w:pPr>
            <w:ins w:id="98" w:author="Liuliehai" w:date="2023-09-20T14:27:00Z">
              <w:r>
                <w:rPr>
                  <w:rFonts w:hint="eastAsia"/>
                  <w:sz w:val="16"/>
                  <w:lang w:val="en-US" w:eastAsia="zh-CN"/>
                </w:rPr>
                <w:t>N</w:t>
              </w:r>
              <w:r>
                <w:rPr>
                  <w:sz w:val="16"/>
                  <w:lang w:val="en-US" w:eastAsia="zh-CN"/>
                </w:rPr>
                <w:t>/A</w:t>
              </w:r>
            </w:ins>
          </w:p>
        </w:tc>
      </w:tr>
      <w:tr w:rsidR="00E7357D" w14:paraId="799D7888" w14:textId="6BE5D0FB" w:rsidTr="00E7357D">
        <w:trPr>
          <w:trHeight w:val="170"/>
          <w:trPrChange w:id="99"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100"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5D200113" w14:textId="77777777" w:rsidR="00E7357D" w:rsidRDefault="00E7357D">
            <w:pPr>
              <w:spacing w:after="0"/>
              <w:rPr>
                <w:rFonts w:ascii="Arial" w:eastAsiaTheme="minorHAnsi" w:hAnsi="Arial" w:cstheme="minorBidi"/>
                <w:sz w:val="16"/>
                <w:szCs w:val="22"/>
              </w:rPr>
            </w:pPr>
          </w:p>
        </w:tc>
        <w:tc>
          <w:tcPr>
            <w:tcW w:w="3082"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01" w:author="Liuliehai" w:date="2023-09-20T14:25:00Z">
              <w:tcPr>
                <w:tcW w:w="402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2FD61271" w14:textId="77777777" w:rsidR="00E7357D" w:rsidRDefault="00E7357D">
            <w:pPr>
              <w:spacing w:after="0" w:line="254" w:lineRule="auto"/>
              <w:rPr>
                <w:rFonts w:ascii="Arial" w:eastAsiaTheme="minorHAnsi" w:hAnsi="Arial" w:cstheme="minorBidi"/>
                <w:strike/>
                <w:sz w:val="16"/>
                <w:szCs w:val="22"/>
              </w:rPr>
            </w:pPr>
            <w:r>
              <w:rPr>
                <w:sz w:val="16"/>
              </w:rPr>
              <w:t xml:space="preserve">Self-interference leakage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due to non-ideal TX, measured at RX ant. </w:t>
            </w:r>
            <m:oMath>
              <m:r>
                <w:rPr>
                  <w:rFonts w:ascii="Cambria Math" w:hAnsi="Cambria Math"/>
                  <w:sz w:val="16"/>
                </w:rPr>
                <m:t>dB</m:t>
              </m:r>
              <m:d>
                <m:dPr>
                  <m:ctrlPr>
                    <w:rPr>
                      <w:rFonts w:ascii="Cambria Math" w:eastAsiaTheme="minorHAnsi" w:hAnsi="Cambria Math" w:cstheme="minorBidi"/>
                      <w:i/>
                      <w:iCs/>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02"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428E390A" w14:textId="77777777" w:rsidR="00E7357D" w:rsidRDefault="00E7357D">
            <w:pPr>
              <w:spacing w:after="0" w:line="254" w:lineRule="auto"/>
              <w:jc w:val="center"/>
              <w:rPr>
                <w:rFonts w:ascii="Arial" w:eastAsiaTheme="minorHAnsi" w:hAnsi="Arial" w:cstheme="minorBidi"/>
                <w:sz w:val="16"/>
              </w:rPr>
            </w:pPr>
            <w:r>
              <w:rPr>
                <w:sz w:val="16"/>
              </w:rPr>
              <w:t>-91</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03"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652F131E" w14:textId="77777777" w:rsidR="00E7357D" w:rsidRDefault="00E7357D">
            <w:pPr>
              <w:spacing w:after="0" w:line="254" w:lineRule="auto"/>
              <w:jc w:val="center"/>
              <w:rPr>
                <w:rFonts w:ascii="Arial" w:eastAsiaTheme="minorHAnsi" w:hAnsi="Arial" w:cstheme="minorBidi"/>
                <w:sz w:val="16"/>
              </w:rPr>
            </w:pPr>
            <w:r>
              <w:rPr>
                <w:sz w:val="16"/>
              </w:rPr>
              <w:t>-91</w:t>
            </w:r>
          </w:p>
        </w:tc>
        <w:tc>
          <w:tcPr>
            <w:tcW w:w="1573" w:type="dxa"/>
            <w:tcBorders>
              <w:top w:val="single" w:sz="8" w:space="0" w:color="000000"/>
              <w:left w:val="single" w:sz="8" w:space="0" w:color="000000"/>
              <w:bottom w:val="single" w:sz="8" w:space="0" w:color="000000"/>
              <w:right w:val="single" w:sz="8" w:space="0" w:color="000000"/>
            </w:tcBorders>
            <w:hideMark/>
            <w:tcPrChange w:id="104"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59FD419C" w14:textId="77777777" w:rsidR="00E7357D" w:rsidRDefault="00E7357D">
            <w:pPr>
              <w:spacing w:after="0" w:line="254" w:lineRule="auto"/>
              <w:jc w:val="center"/>
              <w:rPr>
                <w:rFonts w:eastAsia="宋体"/>
                <w:sz w:val="16"/>
                <w:lang w:eastAsia="zh-CN"/>
              </w:rPr>
            </w:pPr>
            <w:r>
              <w:rPr>
                <w:sz w:val="16"/>
              </w:rPr>
              <w:t>-101</w:t>
            </w:r>
          </w:p>
        </w:tc>
        <w:tc>
          <w:tcPr>
            <w:tcW w:w="2879" w:type="dxa"/>
            <w:tcBorders>
              <w:top w:val="single" w:sz="8" w:space="0" w:color="000000"/>
              <w:left w:val="single" w:sz="8" w:space="0" w:color="000000"/>
              <w:bottom w:val="single" w:sz="8" w:space="0" w:color="000000"/>
              <w:right w:val="single" w:sz="8" w:space="0" w:color="000000"/>
            </w:tcBorders>
            <w:hideMark/>
            <w:tcPrChange w:id="105"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63CAE419" w14:textId="77777777" w:rsidR="00E7357D" w:rsidRDefault="00E7357D">
            <w:pPr>
              <w:spacing w:after="0" w:line="254" w:lineRule="auto"/>
              <w:jc w:val="center"/>
              <w:rPr>
                <w:sz w:val="16"/>
              </w:rPr>
            </w:pPr>
            <w:r>
              <w:rPr>
                <w:rFonts w:eastAsia="等线"/>
                <w:color w:val="000000"/>
                <w:sz w:val="16"/>
                <w:szCs w:val="16"/>
                <w:lang w:val="en-US"/>
              </w:rPr>
              <w:t>-104.01</w:t>
            </w:r>
          </w:p>
        </w:tc>
        <w:tc>
          <w:tcPr>
            <w:tcW w:w="2704" w:type="dxa"/>
            <w:tcBorders>
              <w:top w:val="single" w:sz="8" w:space="0" w:color="000000"/>
              <w:left w:val="single" w:sz="8" w:space="0" w:color="000000"/>
              <w:bottom w:val="single" w:sz="8" w:space="0" w:color="000000"/>
              <w:right w:val="single" w:sz="8" w:space="0" w:color="000000"/>
            </w:tcBorders>
            <w:tcPrChange w:id="106"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6A8F0F56" w14:textId="48D962E5" w:rsidR="00E7357D" w:rsidRDefault="002F45DC">
            <w:pPr>
              <w:spacing w:after="0" w:line="254" w:lineRule="auto"/>
              <w:jc w:val="center"/>
              <w:rPr>
                <w:ins w:id="107" w:author="Liuliehai" w:date="2023-09-20T14:25:00Z"/>
                <w:rFonts w:eastAsia="等线"/>
                <w:color w:val="000000"/>
                <w:sz w:val="16"/>
                <w:szCs w:val="16"/>
                <w:lang w:val="en-US"/>
              </w:rPr>
            </w:pPr>
            <w:ins w:id="108" w:author="Liuliehai" w:date="2023-09-20T14:28:00Z">
              <w:r w:rsidRPr="00C61A58">
                <w:rPr>
                  <w:rFonts w:hint="eastAsia"/>
                  <w:sz w:val="16"/>
                  <w:lang w:val="en-US" w:eastAsia="zh-CN"/>
                </w:rPr>
                <w:t>-</w:t>
              </w:r>
              <w:r w:rsidRPr="00C61A58">
                <w:rPr>
                  <w:sz w:val="16"/>
                  <w:lang w:val="en-US" w:eastAsia="zh-CN"/>
                </w:rPr>
                <w:t>97</w:t>
              </w:r>
            </w:ins>
          </w:p>
        </w:tc>
      </w:tr>
      <w:tr w:rsidR="00E7357D" w14:paraId="6B5347A9" w14:textId="0D4C54A6" w:rsidTr="00E7357D">
        <w:trPr>
          <w:trHeight w:val="170"/>
          <w:trPrChange w:id="109"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110"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2925F75D" w14:textId="77777777" w:rsidR="00E7357D" w:rsidRDefault="00E7357D">
            <w:pPr>
              <w:spacing w:after="0"/>
              <w:rPr>
                <w:rFonts w:ascii="Arial" w:eastAsiaTheme="minorHAnsi" w:hAnsi="Arial" w:cstheme="minorBidi"/>
                <w:sz w:val="16"/>
                <w:szCs w:val="22"/>
              </w:rPr>
            </w:pPr>
          </w:p>
        </w:tc>
        <w:tc>
          <w:tcPr>
            <w:tcW w:w="952"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11" w:author="Liuliehai" w:date="2023-09-20T14:25:00Z">
              <w:tcPr>
                <w:tcW w:w="0" w:type="auto"/>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308F6B4D" w14:textId="77777777" w:rsidR="00E7357D" w:rsidRDefault="00E7357D">
            <w:pPr>
              <w:spacing w:after="0" w:line="254" w:lineRule="auto"/>
              <w:rPr>
                <w:rFonts w:ascii="Arial" w:eastAsiaTheme="minorHAnsi" w:hAnsi="Arial" w:cstheme="minorBidi"/>
                <w:sz w:val="16"/>
              </w:rPr>
            </w:pPr>
            <w:r>
              <w:rPr>
                <w:sz w:val="16"/>
              </w:rPr>
              <w:t xml:space="preserve">RF IC and </w:t>
            </w:r>
            <w:proofErr w:type="gramStart"/>
            <w:r>
              <w:rPr>
                <w:sz w:val="16"/>
              </w:rPr>
              <w:t>other</w:t>
            </w:r>
            <w:proofErr w:type="gramEnd"/>
            <w:r>
              <w:rPr>
                <w:sz w:val="16"/>
              </w:rPr>
              <w:t xml:space="preserve"> tech. (before LNA)</w:t>
            </w:r>
          </w:p>
        </w:tc>
        <w:tc>
          <w:tcPr>
            <w:tcW w:w="213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12" w:author="Liuliehai" w:date="2023-09-20T14:25:00Z">
              <w:tcPr>
                <w:tcW w:w="2349"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09142B83" w14:textId="77777777" w:rsidR="00E7357D" w:rsidRDefault="00E7357D">
            <w:pPr>
              <w:spacing w:after="0" w:line="254" w:lineRule="auto"/>
              <w:rPr>
                <w:rFonts w:ascii="Arial" w:eastAsiaTheme="minorHAnsi" w:hAnsi="Arial" w:cstheme="minorBidi"/>
                <w:sz w:val="16"/>
              </w:rPr>
            </w:pPr>
            <w:r>
              <w:rPr>
                <w:sz w:val="16"/>
              </w:rPr>
              <w:t xml:space="preserve">RF IC capability and </w:t>
            </w:r>
            <w:proofErr w:type="gramStart"/>
            <w:r>
              <w:rPr>
                <w:sz w:val="16"/>
              </w:rPr>
              <w:t>other</w:t>
            </w:r>
            <w:proofErr w:type="gramEnd"/>
            <w:r>
              <w:rPr>
                <w:sz w:val="16"/>
              </w:rPr>
              <w:t xml:space="preserve"> tech. in TX sub-band </w:t>
            </w:r>
            <m:oMath>
              <m:r>
                <w:rPr>
                  <w:rFonts w:ascii="Cambria Math" w:hAnsi="Cambria Math"/>
                  <w:sz w:val="16"/>
                </w:rPr>
                <m:t>dB</m:t>
              </m:r>
              <m:d>
                <m:dPr>
                  <m:ctrlPr>
                    <w:rPr>
                      <w:rFonts w:ascii="Cambria Math" w:eastAsiaTheme="minorHAnsi" w:hAnsi="Cambria Math" w:cstheme="minorBidi"/>
                      <w:i/>
                      <w:iCs/>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13"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65D5FF74" w14:textId="77777777" w:rsidR="00E7357D" w:rsidRDefault="00E7357D">
            <w:pPr>
              <w:spacing w:after="0" w:line="254" w:lineRule="auto"/>
              <w:jc w:val="center"/>
              <w:rPr>
                <w:rFonts w:ascii="Arial" w:eastAsiaTheme="minorHAnsi" w:hAnsi="Arial" w:cstheme="minorBidi"/>
                <w:sz w:val="16"/>
              </w:rPr>
            </w:pPr>
            <w:r>
              <w:rPr>
                <w:sz w:val="16"/>
              </w:rPr>
              <w:t>0</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14"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5DB5EE30" w14:textId="77777777" w:rsidR="00E7357D" w:rsidRDefault="00E7357D">
            <w:pPr>
              <w:spacing w:after="0" w:line="254" w:lineRule="auto"/>
              <w:jc w:val="center"/>
              <w:rPr>
                <w:rFonts w:ascii="Arial" w:eastAsiaTheme="minorHAnsi" w:hAnsi="Arial" w:cstheme="minorBidi"/>
                <w:sz w:val="16"/>
              </w:rPr>
            </w:pPr>
            <w:r>
              <w:rPr>
                <w:sz w:val="16"/>
              </w:rPr>
              <w:t>0</w:t>
            </w:r>
          </w:p>
        </w:tc>
        <w:tc>
          <w:tcPr>
            <w:tcW w:w="1573" w:type="dxa"/>
            <w:tcBorders>
              <w:top w:val="single" w:sz="8" w:space="0" w:color="000000"/>
              <w:left w:val="single" w:sz="8" w:space="0" w:color="000000"/>
              <w:bottom w:val="single" w:sz="8" w:space="0" w:color="000000"/>
              <w:right w:val="single" w:sz="8" w:space="0" w:color="000000"/>
            </w:tcBorders>
            <w:hideMark/>
            <w:tcPrChange w:id="115"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277F9A9B" w14:textId="77777777" w:rsidR="00E7357D" w:rsidRDefault="00E7357D">
            <w:pPr>
              <w:spacing w:after="0" w:line="254" w:lineRule="auto"/>
              <w:jc w:val="center"/>
              <w:rPr>
                <w:rFonts w:eastAsia="宋体"/>
                <w:sz w:val="16"/>
                <w:lang w:eastAsia="zh-CN"/>
              </w:rPr>
            </w:pPr>
            <w:r>
              <w:rPr>
                <w:sz w:val="16"/>
              </w:rPr>
              <w:t>20</w:t>
            </w:r>
          </w:p>
        </w:tc>
        <w:tc>
          <w:tcPr>
            <w:tcW w:w="2879" w:type="dxa"/>
            <w:tcBorders>
              <w:top w:val="single" w:sz="8" w:space="0" w:color="000000"/>
              <w:left w:val="single" w:sz="8" w:space="0" w:color="000000"/>
              <w:bottom w:val="single" w:sz="8" w:space="0" w:color="000000"/>
              <w:right w:val="single" w:sz="8" w:space="0" w:color="000000"/>
            </w:tcBorders>
            <w:hideMark/>
            <w:tcPrChange w:id="116"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655AE6C0" w14:textId="77777777" w:rsidR="00E7357D" w:rsidRDefault="00E7357D">
            <w:pPr>
              <w:spacing w:after="0" w:line="254" w:lineRule="auto"/>
              <w:jc w:val="center"/>
              <w:rPr>
                <w:sz w:val="16"/>
                <w:lang w:val="en-US"/>
              </w:rPr>
            </w:pPr>
            <w:r>
              <w:rPr>
                <w:sz w:val="16"/>
                <w:lang w:val="en-US"/>
              </w:rPr>
              <w:t>0</w:t>
            </w:r>
          </w:p>
        </w:tc>
        <w:tc>
          <w:tcPr>
            <w:tcW w:w="2704" w:type="dxa"/>
            <w:tcBorders>
              <w:top w:val="single" w:sz="8" w:space="0" w:color="000000"/>
              <w:left w:val="single" w:sz="8" w:space="0" w:color="000000"/>
              <w:bottom w:val="single" w:sz="8" w:space="0" w:color="000000"/>
              <w:right w:val="single" w:sz="8" w:space="0" w:color="000000"/>
            </w:tcBorders>
            <w:tcPrChange w:id="117"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44582831" w14:textId="1E958727" w:rsidR="00E7357D" w:rsidRDefault="002F45DC">
            <w:pPr>
              <w:spacing w:after="0" w:line="254" w:lineRule="auto"/>
              <w:jc w:val="center"/>
              <w:rPr>
                <w:ins w:id="118" w:author="Liuliehai" w:date="2023-09-20T14:25:00Z"/>
                <w:sz w:val="16"/>
                <w:lang w:val="en-US"/>
              </w:rPr>
            </w:pPr>
            <w:ins w:id="119" w:author="Liuliehai" w:date="2023-09-20T14:28:00Z">
              <w:r>
                <w:rPr>
                  <w:rFonts w:hint="eastAsia"/>
                  <w:sz w:val="16"/>
                  <w:lang w:val="en-US" w:eastAsia="zh-CN"/>
                </w:rPr>
                <w:t>N</w:t>
              </w:r>
              <w:r>
                <w:rPr>
                  <w:sz w:val="16"/>
                  <w:lang w:val="en-US" w:eastAsia="zh-CN"/>
                </w:rPr>
                <w:t>/A</w:t>
              </w:r>
            </w:ins>
          </w:p>
        </w:tc>
      </w:tr>
      <w:tr w:rsidR="00E7357D" w14:paraId="1B291441" w14:textId="050AA902" w:rsidTr="00E7357D">
        <w:trPr>
          <w:trHeight w:val="170"/>
          <w:trPrChange w:id="120"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121"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74F11E85" w14:textId="77777777" w:rsidR="00E7357D" w:rsidRDefault="00E7357D">
            <w:pPr>
              <w:spacing w:after="0"/>
              <w:rPr>
                <w:rFonts w:ascii="Arial" w:eastAsiaTheme="minorHAnsi" w:hAnsi="Arial" w:cstheme="minorBidi"/>
                <w:sz w:val="16"/>
                <w:szCs w:val="22"/>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Change w:id="122"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612CC588" w14:textId="77777777" w:rsidR="00E7357D" w:rsidRDefault="00E7357D">
            <w:pPr>
              <w:spacing w:after="0"/>
              <w:rPr>
                <w:rFonts w:ascii="Arial" w:eastAsiaTheme="minorHAnsi" w:hAnsi="Arial" w:cstheme="minorBidi"/>
                <w:sz w:val="16"/>
                <w:szCs w:val="22"/>
              </w:rPr>
            </w:pPr>
          </w:p>
        </w:tc>
        <w:tc>
          <w:tcPr>
            <w:tcW w:w="213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23" w:author="Liuliehai" w:date="2023-09-20T14:25:00Z">
              <w:tcPr>
                <w:tcW w:w="2349"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0DA2DDEF" w14:textId="77777777" w:rsidR="00E7357D" w:rsidRDefault="00E7357D">
            <w:pPr>
              <w:spacing w:after="0" w:line="254" w:lineRule="auto"/>
              <w:rPr>
                <w:rFonts w:ascii="Arial" w:eastAsiaTheme="minorHAnsi" w:hAnsi="Arial" w:cstheme="minorBidi"/>
                <w:sz w:val="16"/>
              </w:rPr>
            </w:pPr>
            <w:r>
              <w:rPr>
                <w:sz w:val="16"/>
              </w:rPr>
              <w:t xml:space="preserve">RF IC capability and </w:t>
            </w:r>
            <w:proofErr w:type="gramStart"/>
            <w:r>
              <w:rPr>
                <w:sz w:val="16"/>
              </w:rPr>
              <w:t>other</w:t>
            </w:r>
            <w:proofErr w:type="gramEnd"/>
            <w:r>
              <w:rPr>
                <w:sz w:val="16"/>
              </w:rPr>
              <w:t xml:space="preserve"> tech. in RX sub-band </w:t>
            </w:r>
            <m:oMath>
              <m:r>
                <w:rPr>
                  <w:rFonts w:ascii="Cambria Math" w:hAnsi="Cambria Math"/>
                  <w:sz w:val="16"/>
                </w:rPr>
                <m:t>dB</m:t>
              </m:r>
              <m:d>
                <m:dPr>
                  <m:ctrlPr>
                    <w:rPr>
                      <w:rFonts w:ascii="Cambria Math" w:eastAsiaTheme="minorHAnsi" w:hAnsi="Cambria Math" w:cstheme="minorBidi"/>
                      <w:i/>
                      <w:iCs/>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24"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3C28C00A" w14:textId="77777777" w:rsidR="00E7357D" w:rsidRDefault="00E7357D">
            <w:pPr>
              <w:spacing w:after="0" w:line="254" w:lineRule="auto"/>
              <w:jc w:val="center"/>
              <w:rPr>
                <w:rFonts w:ascii="Arial" w:eastAsiaTheme="minorHAnsi" w:hAnsi="Arial" w:cstheme="minorBidi"/>
                <w:sz w:val="16"/>
              </w:rPr>
            </w:pPr>
            <w:r>
              <w:rPr>
                <w:sz w:val="16"/>
              </w:rPr>
              <w:t>0</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25"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025C0B8A" w14:textId="77777777" w:rsidR="00E7357D" w:rsidRDefault="00E7357D">
            <w:pPr>
              <w:spacing w:after="0" w:line="254" w:lineRule="auto"/>
              <w:jc w:val="center"/>
              <w:rPr>
                <w:rFonts w:ascii="Arial" w:eastAsiaTheme="minorHAnsi" w:hAnsi="Arial" w:cstheme="minorBidi"/>
                <w:sz w:val="16"/>
              </w:rPr>
            </w:pPr>
            <w:r>
              <w:rPr>
                <w:sz w:val="16"/>
              </w:rPr>
              <w:t>0</w:t>
            </w:r>
          </w:p>
        </w:tc>
        <w:tc>
          <w:tcPr>
            <w:tcW w:w="1573" w:type="dxa"/>
            <w:tcBorders>
              <w:top w:val="single" w:sz="8" w:space="0" w:color="000000"/>
              <w:left w:val="single" w:sz="8" w:space="0" w:color="000000"/>
              <w:bottom w:val="single" w:sz="8" w:space="0" w:color="000000"/>
              <w:right w:val="single" w:sz="8" w:space="0" w:color="000000"/>
            </w:tcBorders>
            <w:hideMark/>
            <w:tcPrChange w:id="126"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203360B0" w14:textId="77777777" w:rsidR="00E7357D" w:rsidRDefault="00E7357D">
            <w:pPr>
              <w:spacing w:after="0" w:line="254" w:lineRule="auto"/>
              <w:jc w:val="center"/>
              <w:rPr>
                <w:rFonts w:eastAsia="宋体"/>
                <w:sz w:val="16"/>
                <w:lang w:val="en-US" w:eastAsia="zh-CN"/>
              </w:rPr>
            </w:pPr>
            <w:r>
              <w:rPr>
                <w:sz w:val="16"/>
                <w:lang w:val="en-US"/>
              </w:rPr>
              <w:t>0</w:t>
            </w:r>
          </w:p>
        </w:tc>
        <w:tc>
          <w:tcPr>
            <w:tcW w:w="2879" w:type="dxa"/>
            <w:tcBorders>
              <w:top w:val="single" w:sz="8" w:space="0" w:color="000000"/>
              <w:left w:val="single" w:sz="8" w:space="0" w:color="000000"/>
              <w:bottom w:val="single" w:sz="8" w:space="0" w:color="000000"/>
              <w:right w:val="single" w:sz="8" w:space="0" w:color="000000"/>
            </w:tcBorders>
            <w:hideMark/>
            <w:tcPrChange w:id="127"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6E10F237" w14:textId="77777777" w:rsidR="00E7357D" w:rsidRDefault="00E7357D">
            <w:pPr>
              <w:spacing w:after="0" w:line="254" w:lineRule="auto"/>
              <w:jc w:val="center"/>
              <w:rPr>
                <w:sz w:val="16"/>
                <w:lang w:val="en-US"/>
              </w:rPr>
            </w:pPr>
            <w:r>
              <w:rPr>
                <w:sz w:val="16"/>
                <w:lang w:val="en-US"/>
              </w:rPr>
              <w:t>0</w:t>
            </w:r>
          </w:p>
        </w:tc>
        <w:tc>
          <w:tcPr>
            <w:tcW w:w="2704" w:type="dxa"/>
            <w:tcBorders>
              <w:top w:val="single" w:sz="8" w:space="0" w:color="000000"/>
              <w:left w:val="single" w:sz="8" w:space="0" w:color="000000"/>
              <w:bottom w:val="single" w:sz="8" w:space="0" w:color="000000"/>
              <w:right w:val="single" w:sz="8" w:space="0" w:color="000000"/>
            </w:tcBorders>
            <w:tcPrChange w:id="128"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050276F7" w14:textId="696EA4BA" w:rsidR="00E7357D" w:rsidRDefault="002F45DC">
            <w:pPr>
              <w:spacing w:after="0" w:line="254" w:lineRule="auto"/>
              <w:jc w:val="center"/>
              <w:rPr>
                <w:ins w:id="129" w:author="Liuliehai" w:date="2023-09-20T14:25:00Z"/>
                <w:sz w:val="16"/>
                <w:lang w:val="en-US"/>
              </w:rPr>
            </w:pPr>
            <w:ins w:id="130" w:author="Liuliehai" w:date="2023-09-20T14:28:00Z">
              <w:r>
                <w:rPr>
                  <w:rFonts w:hint="eastAsia"/>
                  <w:sz w:val="16"/>
                  <w:lang w:val="en-US" w:eastAsia="zh-CN"/>
                </w:rPr>
                <w:t>N</w:t>
              </w:r>
              <w:r>
                <w:rPr>
                  <w:sz w:val="16"/>
                  <w:lang w:val="en-US" w:eastAsia="zh-CN"/>
                </w:rPr>
                <w:t>/A</w:t>
              </w:r>
            </w:ins>
          </w:p>
        </w:tc>
      </w:tr>
      <w:tr w:rsidR="00E7357D" w14:paraId="626C64E5" w14:textId="4A9A8EE9" w:rsidTr="00E7357D">
        <w:trPr>
          <w:trHeight w:val="170"/>
          <w:trPrChange w:id="131"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132"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11FAC73A" w14:textId="77777777" w:rsidR="00E7357D" w:rsidRDefault="00E7357D">
            <w:pPr>
              <w:spacing w:after="0"/>
              <w:rPr>
                <w:rFonts w:ascii="Arial" w:eastAsiaTheme="minorHAnsi" w:hAnsi="Arial" w:cstheme="minorBidi"/>
                <w:sz w:val="16"/>
                <w:szCs w:val="22"/>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Change w:id="133"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5CB9A5BB" w14:textId="77777777" w:rsidR="00E7357D" w:rsidRDefault="00E7357D">
            <w:pPr>
              <w:spacing w:after="0"/>
              <w:rPr>
                <w:rFonts w:ascii="Arial" w:eastAsiaTheme="minorHAnsi" w:hAnsi="Arial" w:cstheme="minorBidi"/>
                <w:sz w:val="16"/>
                <w:szCs w:val="22"/>
              </w:rPr>
            </w:pPr>
          </w:p>
        </w:tc>
        <w:tc>
          <w:tcPr>
            <w:tcW w:w="213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34" w:author="Liuliehai" w:date="2023-09-20T14:25:00Z">
              <w:tcPr>
                <w:tcW w:w="2349"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5917D079" w14:textId="77777777" w:rsidR="00E7357D" w:rsidRDefault="00E7357D">
            <w:pPr>
              <w:spacing w:after="0" w:line="254" w:lineRule="auto"/>
              <w:rPr>
                <w:rFonts w:ascii="Arial" w:eastAsiaTheme="minorHAnsi" w:hAnsi="Arial" w:cstheme="minorBidi"/>
                <w:sz w:val="16"/>
              </w:rPr>
            </w:pPr>
            <w:r>
              <w:rPr>
                <w:sz w:val="16"/>
              </w:rPr>
              <w:t xml:space="preserve">RF IC techniques and </w:t>
            </w:r>
            <w:proofErr w:type="gramStart"/>
            <w:r>
              <w:rPr>
                <w:sz w:val="16"/>
              </w:rPr>
              <w:t>other</w:t>
            </w:r>
            <w:proofErr w:type="gramEnd"/>
            <w:r>
              <w:rPr>
                <w:sz w:val="16"/>
              </w:rPr>
              <w:t xml:space="preserve"> tech.</w:t>
            </w:r>
            <w:r>
              <w:rPr>
                <w:sz w:val="16"/>
              </w:rPr>
              <w:br/>
              <w:t>(before LNA)</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35"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01A58E1F" w14:textId="77777777" w:rsidR="00E7357D" w:rsidRDefault="00E7357D">
            <w:pPr>
              <w:spacing w:after="0"/>
              <w:rPr>
                <w:rFonts w:eastAsia="宋体"/>
                <w:sz w:val="16"/>
                <w:lang w:eastAsia="zh-CN"/>
              </w:rPr>
            </w:pPr>
            <w:r>
              <w:rPr>
                <w:sz w:val="16"/>
              </w:rPr>
              <w:t>Analogue IC could be considered for this case, but is restrictive on pre-coding and multi-carrier. Digital IC has instead been assumed.</w:t>
            </w:r>
          </w:p>
          <w:p w14:paraId="4749FEC6" w14:textId="77777777" w:rsidR="00E7357D" w:rsidRDefault="00E7357D">
            <w:pPr>
              <w:spacing w:after="0" w:line="254" w:lineRule="auto"/>
              <w:rPr>
                <w:sz w:val="16"/>
              </w:rPr>
            </w:pPr>
            <w:r>
              <w:rPr>
                <w:sz w:val="16"/>
              </w:rPr>
              <w:t> </w:t>
            </w:r>
          </w:p>
        </w:tc>
        <w:tc>
          <w:tcPr>
            <w:tcW w:w="1573" w:type="dxa"/>
            <w:tcBorders>
              <w:top w:val="single" w:sz="8" w:space="0" w:color="000000"/>
              <w:left w:val="single" w:sz="8" w:space="0" w:color="000000"/>
              <w:bottom w:val="single" w:sz="8" w:space="0" w:color="000000"/>
              <w:right w:val="single" w:sz="8" w:space="0" w:color="000000"/>
            </w:tcBorders>
            <w:hideMark/>
            <w:tcPrChange w:id="136"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7CBFBEA7" w14:textId="77777777" w:rsidR="00E7357D" w:rsidRDefault="00E7357D">
            <w:pPr>
              <w:spacing w:after="0"/>
              <w:jc w:val="center"/>
              <w:rPr>
                <w:sz w:val="16"/>
              </w:rPr>
            </w:pPr>
            <w:proofErr w:type="spellStart"/>
            <w:r>
              <w:rPr>
                <w:sz w:val="16"/>
              </w:rPr>
              <w:t>subband</w:t>
            </w:r>
            <w:proofErr w:type="spellEnd"/>
            <w:r>
              <w:rPr>
                <w:sz w:val="16"/>
              </w:rPr>
              <w:t xml:space="preserve"> filtering</w:t>
            </w:r>
          </w:p>
        </w:tc>
        <w:tc>
          <w:tcPr>
            <w:tcW w:w="2879" w:type="dxa"/>
            <w:tcBorders>
              <w:top w:val="single" w:sz="8" w:space="0" w:color="000000"/>
              <w:left w:val="single" w:sz="8" w:space="0" w:color="000000"/>
              <w:bottom w:val="single" w:sz="8" w:space="0" w:color="000000"/>
              <w:right w:val="single" w:sz="8" w:space="0" w:color="000000"/>
            </w:tcBorders>
            <w:tcPrChange w:id="137"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63021855" w14:textId="77777777" w:rsidR="00E7357D" w:rsidRDefault="00E7357D">
            <w:pPr>
              <w:spacing w:after="0"/>
              <w:rPr>
                <w:sz w:val="16"/>
              </w:rPr>
            </w:pPr>
          </w:p>
        </w:tc>
        <w:tc>
          <w:tcPr>
            <w:tcW w:w="2704" w:type="dxa"/>
            <w:tcBorders>
              <w:top w:val="single" w:sz="8" w:space="0" w:color="000000"/>
              <w:left w:val="single" w:sz="8" w:space="0" w:color="000000"/>
              <w:bottom w:val="single" w:sz="8" w:space="0" w:color="000000"/>
              <w:right w:val="single" w:sz="8" w:space="0" w:color="000000"/>
            </w:tcBorders>
            <w:tcPrChange w:id="138"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26696ECA" w14:textId="54B2714D" w:rsidR="00E7357D" w:rsidRDefault="002F45DC">
            <w:pPr>
              <w:spacing w:after="0"/>
              <w:jc w:val="center"/>
              <w:rPr>
                <w:ins w:id="139" w:author="Liuliehai" w:date="2023-09-20T14:25:00Z"/>
                <w:sz w:val="16"/>
              </w:rPr>
              <w:pPrChange w:id="140" w:author="Liuliehai" w:date="2023-09-20T14:28:00Z">
                <w:pPr>
                  <w:spacing w:after="0"/>
                </w:pPr>
              </w:pPrChange>
            </w:pPr>
            <w:ins w:id="141" w:author="Liuliehai" w:date="2023-09-20T14:28:00Z">
              <w:r>
                <w:rPr>
                  <w:rFonts w:hint="eastAsia"/>
                  <w:sz w:val="16"/>
                  <w:lang w:val="en-US" w:eastAsia="zh-CN"/>
                </w:rPr>
                <w:t>N</w:t>
              </w:r>
              <w:r>
                <w:rPr>
                  <w:sz w:val="16"/>
                  <w:lang w:val="en-US" w:eastAsia="zh-CN"/>
                </w:rPr>
                <w:t>/A</w:t>
              </w:r>
            </w:ins>
          </w:p>
        </w:tc>
      </w:tr>
      <w:tr w:rsidR="00E7357D" w14:paraId="505B7D35" w14:textId="35CC15AC" w:rsidTr="00E7357D">
        <w:trPr>
          <w:trHeight w:val="170"/>
          <w:trPrChange w:id="142"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143"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7367943B" w14:textId="77777777" w:rsidR="00E7357D" w:rsidRDefault="00E7357D">
            <w:pPr>
              <w:spacing w:after="0"/>
              <w:rPr>
                <w:rFonts w:ascii="Arial" w:eastAsiaTheme="minorHAnsi" w:hAnsi="Arial" w:cstheme="minorBidi"/>
                <w:sz w:val="16"/>
                <w:szCs w:val="22"/>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Change w:id="144"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67AEA2FA" w14:textId="77777777" w:rsidR="00E7357D" w:rsidRDefault="00E7357D">
            <w:pPr>
              <w:spacing w:after="0"/>
              <w:rPr>
                <w:rFonts w:ascii="Arial" w:eastAsiaTheme="minorHAnsi" w:hAnsi="Arial" w:cstheme="minorBidi"/>
                <w:sz w:val="16"/>
                <w:szCs w:val="22"/>
              </w:rPr>
            </w:pPr>
          </w:p>
        </w:tc>
        <w:tc>
          <w:tcPr>
            <w:tcW w:w="213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45" w:author="Liuliehai" w:date="2023-09-20T14:25:00Z">
              <w:tcPr>
                <w:tcW w:w="2349"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31AF414A" w14:textId="77777777" w:rsidR="00E7357D" w:rsidRDefault="00E7357D">
            <w:pPr>
              <w:spacing w:after="0" w:line="254" w:lineRule="auto"/>
              <w:rPr>
                <w:rFonts w:ascii="Arial" w:eastAsiaTheme="minorHAnsi" w:hAnsi="Arial" w:cstheme="minorBidi"/>
                <w:sz w:val="16"/>
              </w:rPr>
            </w:pPr>
            <w:r>
              <w:rPr>
                <w:sz w:val="16"/>
              </w:rPr>
              <w:t>Impacts to RX sensitivity (due to e.g. insertion losses) due to RF IC or other techniques before LNA</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46"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2B688003" w14:textId="77777777" w:rsidR="00E7357D" w:rsidRDefault="00E7357D">
            <w:pPr>
              <w:spacing w:after="0" w:line="254" w:lineRule="auto"/>
              <w:jc w:val="center"/>
              <w:rPr>
                <w:rFonts w:ascii="Arial" w:eastAsiaTheme="minorHAnsi" w:hAnsi="Arial" w:cstheme="minorBidi"/>
                <w:sz w:val="16"/>
              </w:rPr>
            </w:pPr>
            <w:r>
              <w:rPr>
                <w:sz w:val="16"/>
              </w:rPr>
              <w:t>0</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47"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6303BB8B" w14:textId="77777777" w:rsidR="00E7357D" w:rsidRDefault="00E7357D">
            <w:pPr>
              <w:spacing w:after="0" w:line="254" w:lineRule="auto"/>
              <w:jc w:val="center"/>
              <w:rPr>
                <w:rFonts w:ascii="Arial" w:eastAsiaTheme="minorHAnsi" w:hAnsi="Arial" w:cstheme="minorBidi"/>
                <w:sz w:val="16"/>
              </w:rPr>
            </w:pPr>
            <w:r>
              <w:rPr>
                <w:sz w:val="16"/>
              </w:rPr>
              <w:t>0</w:t>
            </w:r>
          </w:p>
        </w:tc>
        <w:tc>
          <w:tcPr>
            <w:tcW w:w="1573" w:type="dxa"/>
            <w:tcBorders>
              <w:top w:val="single" w:sz="8" w:space="0" w:color="000000"/>
              <w:left w:val="single" w:sz="8" w:space="0" w:color="000000"/>
              <w:bottom w:val="single" w:sz="8" w:space="0" w:color="000000"/>
              <w:right w:val="single" w:sz="8" w:space="0" w:color="000000"/>
            </w:tcBorders>
            <w:vAlign w:val="center"/>
            <w:tcPrChange w:id="148" w:author="Liuliehai" w:date="2023-09-20T14:25:00Z">
              <w:tcPr>
                <w:tcW w:w="1842" w:type="dxa"/>
                <w:tcBorders>
                  <w:top w:val="single" w:sz="8" w:space="0" w:color="000000"/>
                  <w:left w:val="single" w:sz="8" w:space="0" w:color="000000"/>
                  <w:bottom w:val="single" w:sz="8" w:space="0" w:color="000000"/>
                  <w:right w:val="single" w:sz="8" w:space="0" w:color="000000"/>
                </w:tcBorders>
                <w:vAlign w:val="center"/>
              </w:tcPr>
            </w:tcPrChange>
          </w:tcPr>
          <w:p w14:paraId="213EB623" w14:textId="77777777" w:rsidR="00E7357D" w:rsidRDefault="00E7357D">
            <w:pPr>
              <w:spacing w:after="0" w:line="254" w:lineRule="auto"/>
              <w:jc w:val="center"/>
              <w:rPr>
                <w:rFonts w:eastAsia="宋体"/>
                <w:sz w:val="16"/>
                <w:lang w:eastAsia="zh-CN"/>
              </w:rPr>
            </w:pPr>
          </w:p>
        </w:tc>
        <w:tc>
          <w:tcPr>
            <w:tcW w:w="2879" w:type="dxa"/>
            <w:tcBorders>
              <w:top w:val="single" w:sz="8" w:space="0" w:color="000000"/>
              <w:left w:val="single" w:sz="8" w:space="0" w:color="000000"/>
              <w:bottom w:val="single" w:sz="8" w:space="0" w:color="000000"/>
              <w:right w:val="single" w:sz="8" w:space="0" w:color="000000"/>
            </w:tcBorders>
            <w:vAlign w:val="center"/>
            <w:hideMark/>
            <w:tcPrChange w:id="149" w:author="Liuliehai" w:date="2023-09-20T14:25:00Z">
              <w:tcPr>
                <w:tcW w:w="3508" w:type="dxa"/>
                <w:tcBorders>
                  <w:top w:val="single" w:sz="8" w:space="0" w:color="000000"/>
                  <w:left w:val="single" w:sz="8" w:space="0" w:color="000000"/>
                  <w:bottom w:val="single" w:sz="8" w:space="0" w:color="000000"/>
                  <w:right w:val="single" w:sz="8" w:space="0" w:color="000000"/>
                </w:tcBorders>
                <w:vAlign w:val="center"/>
                <w:hideMark/>
              </w:tcPr>
            </w:tcPrChange>
          </w:tcPr>
          <w:p w14:paraId="7DDE331B" w14:textId="77777777" w:rsidR="00E7357D" w:rsidRDefault="00E7357D">
            <w:pPr>
              <w:spacing w:after="0" w:line="254" w:lineRule="auto"/>
              <w:jc w:val="center"/>
              <w:rPr>
                <w:sz w:val="16"/>
                <w:lang w:val="en-US"/>
              </w:rPr>
            </w:pPr>
            <w:r>
              <w:rPr>
                <w:sz w:val="16"/>
                <w:lang w:val="en-US"/>
              </w:rPr>
              <w:t>0</w:t>
            </w:r>
          </w:p>
        </w:tc>
        <w:tc>
          <w:tcPr>
            <w:tcW w:w="2704" w:type="dxa"/>
            <w:tcBorders>
              <w:top w:val="single" w:sz="8" w:space="0" w:color="000000"/>
              <w:left w:val="single" w:sz="8" w:space="0" w:color="000000"/>
              <w:bottom w:val="single" w:sz="8" w:space="0" w:color="000000"/>
              <w:right w:val="single" w:sz="8" w:space="0" w:color="000000"/>
            </w:tcBorders>
            <w:tcPrChange w:id="150"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71683C9A" w14:textId="5CB168DE" w:rsidR="00E7357D" w:rsidRDefault="002F45DC">
            <w:pPr>
              <w:spacing w:after="0" w:line="254" w:lineRule="auto"/>
              <w:jc w:val="center"/>
              <w:rPr>
                <w:ins w:id="151" w:author="Liuliehai" w:date="2023-09-20T14:25:00Z"/>
                <w:sz w:val="16"/>
                <w:lang w:val="en-US"/>
              </w:rPr>
            </w:pPr>
            <w:ins w:id="152" w:author="Liuliehai" w:date="2023-09-20T14:28:00Z">
              <w:r>
                <w:rPr>
                  <w:rFonts w:hint="eastAsia"/>
                  <w:sz w:val="16"/>
                  <w:lang w:val="en-US" w:eastAsia="zh-CN"/>
                </w:rPr>
                <w:t>N</w:t>
              </w:r>
              <w:r>
                <w:rPr>
                  <w:sz w:val="16"/>
                  <w:lang w:val="en-US" w:eastAsia="zh-CN"/>
                </w:rPr>
                <w:t>/A</w:t>
              </w:r>
            </w:ins>
          </w:p>
        </w:tc>
      </w:tr>
      <w:tr w:rsidR="00E7357D" w14:paraId="643E6187" w14:textId="46E9C6F9" w:rsidTr="00E7357D">
        <w:trPr>
          <w:trHeight w:val="170"/>
          <w:trPrChange w:id="153"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154"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60DF3165" w14:textId="77777777" w:rsidR="00E7357D" w:rsidRDefault="00E7357D">
            <w:pPr>
              <w:spacing w:after="0"/>
              <w:rPr>
                <w:rFonts w:ascii="Arial" w:eastAsiaTheme="minorHAnsi" w:hAnsi="Arial" w:cstheme="minorBidi"/>
                <w:sz w:val="16"/>
                <w:szCs w:val="22"/>
              </w:rPr>
            </w:pPr>
          </w:p>
        </w:tc>
        <w:tc>
          <w:tcPr>
            <w:tcW w:w="3082"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55" w:author="Liuliehai" w:date="2023-09-20T14:25:00Z">
              <w:tcPr>
                <w:tcW w:w="402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6D76D30B" w14:textId="77777777" w:rsidR="00E7357D" w:rsidRDefault="00E7357D">
            <w:pPr>
              <w:spacing w:after="0" w:line="254" w:lineRule="auto"/>
              <w:rPr>
                <w:rFonts w:ascii="Arial" w:eastAsiaTheme="minorHAnsi" w:hAnsi="Arial" w:cstheme="minorBidi"/>
                <w:sz w:val="16"/>
              </w:rPr>
            </w:pPr>
            <w:r>
              <w:rPr>
                <w:sz w:val="16"/>
              </w:rPr>
              <w:t xml:space="preserve">Self-Interference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m:oMath>
              <m:r>
                <w:rPr>
                  <w:rFonts w:ascii="Cambria Math" w:hAnsi="Cambria Math"/>
                  <w:sz w:val="16"/>
                </w:rPr>
                <m:t>dB</m:t>
              </m:r>
              <m:d>
                <m:dPr>
                  <m:ctrlPr>
                    <w:rPr>
                      <w:rFonts w:ascii="Cambria Math" w:eastAsiaTheme="minorHAnsi" w:hAnsi="Cambria Math" w:cstheme="minorBidi"/>
                      <w:i/>
                      <w:iCs/>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56"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028B47A8" w14:textId="77777777" w:rsidR="00E7357D" w:rsidRDefault="00E7357D">
            <w:pPr>
              <w:spacing w:after="0" w:line="254" w:lineRule="auto"/>
              <w:jc w:val="center"/>
              <w:rPr>
                <w:rFonts w:ascii="Arial" w:eastAsiaTheme="minorHAnsi" w:hAnsi="Arial" w:cstheme="minorBidi"/>
                <w:sz w:val="16"/>
              </w:rPr>
            </w:pPr>
            <w:r>
              <w:rPr>
                <w:sz w:val="16"/>
              </w:rPr>
              <w:t>-46</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57"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3448B8D8" w14:textId="77777777" w:rsidR="00E7357D" w:rsidRDefault="00E7357D">
            <w:pPr>
              <w:spacing w:after="0" w:line="254" w:lineRule="auto"/>
              <w:jc w:val="center"/>
              <w:rPr>
                <w:rFonts w:ascii="Arial" w:eastAsiaTheme="minorHAnsi" w:hAnsi="Arial" w:cstheme="minorBidi"/>
                <w:sz w:val="16"/>
              </w:rPr>
            </w:pPr>
            <w:r>
              <w:rPr>
                <w:sz w:val="16"/>
              </w:rPr>
              <w:t>-46</w:t>
            </w:r>
          </w:p>
        </w:tc>
        <w:tc>
          <w:tcPr>
            <w:tcW w:w="1573" w:type="dxa"/>
            <w:tcBorders>
              <w:top w:val="single" w:sz="8" w:space="0" w:color="000000"/>
              <w:left w:val="single" w:sz="8" w:space="0" w:color="000000"/>
              <w:bottom w:val="single" w:sz="8" w:space="0" w:color="000000"/>
              <w:right w:val="single" w:sz="8" w:space="0" w:color="000000"/>
            </w:tcBorders>
            <w:vAlign w:val="center"/>
            <w:hideMark/>
            <w:tcPrChange w:id="158" w:author="Liuliehai" w:date="2023-09-20T14:25:00Z">
              <w:tcPr>
                <w:tcW w:w="1842" w:type="dxa"/>
                <w:tcBorders>
                  <w:top w:val="single" w:sz="8" w:space="0" w:color="000000"/>
                  <w:left w:val="single" w:sz="8" w:space="0" w:color="000000"/>
                  <w:bottom w:val="single" w:sz="8" w:space="0" w:color="000000"/>
                  <w:right w:val="single" w:sz="8" w:space="0" w:color="000000"/>
                </w:tcBorders>
                <w:vAlign w:val="center"/>
                <w:hideMark/>
              </w:tcPr>
            </w:tcPrChange>
          </w:tcPr>
          <w:p w14:paraId="64E814E1" w14:textId="77777777" w:rsidR="00E7357D" w:rsidRDefault="00E7357D">
            <w:pPr>
              <w:spacing w:after="0" w:line="254" w:lineRule="auto"/>
              <w:jc w:val="center"/>
              <w:rPr>
                <w:rFonts w:eastAsia="宋体"/>
                <w:sz w:val="16"/>
                <w:lang w:eastAsia="zh-CN"/>
              </w:rPr>
            </w:pPr>
            <w:r>
              <w:rPr>
                <w:sz w:val="16"/>
              </w:rPr>
              <w:t>-50</w:t>
            </w:r>
          </w:p>
        </w:tc>
        <w:tc>
          <w:tcPr>
            <w:tcW w:w="2879" w:type="dxa"/>
            <w:tcBorders>
              <w:top w:val="single" w:sz="8" w:space="0" w:color="000000"/>
              <w:left w:val="single" w:sz="8" w:space="0" w:color="000000"/>
              <w:bottom w:val="single" w:sz="8" w:space="0" w:color="000000"/>
              <w:right w:val="single" w:sz="8" w:space="0" w:color="000000"/>
            </w:tcBorders>
            <w:vAlign w:val="center"/>
            <w:hideMark/>
            <w:tcPrChange w:id="159" w:author="Liuliehai" w:date="2023-09-20T14:25:00Z">
              <w:tcPr>
                <w:tcW w:w="3508" w:type="dxa"/>
                <w:tcBorders>
                  <w:top w:val="single" w:sz="8" w:space="0" w:color="000000"/>
                  <w:left w:val="single" w:sz="8" w:space="0" w:color="000000"/>
                  <w:bottom w:val="single" w:sz="8" w:space="0" w:color="000000"/>
                  <w:right w:val="single" w:sz="8" w:space="0" w:color="000000"/>
                </w:tcBorders>
                <w:vAlign w:val="center"/>
                <w:hideMark/>
              </w:tcPr>
            </w:tcPrChange>
          </w:tcPr>
          <w:p w14:paraId="3675E77C" w14:textId="77777777" w:rsidR="00E7357D" w:rsidRDefault="00E7357D">
            <w:pPr>
              <w:spacing w:after="0" w:line="254" w:lineRule="auto"/>
              <w:jc w:val="center"/>
              <w:rPr>
                <w:sz w:val="16"/>
                <w:lang w:val="en-US"/>
              </w:rPr>
            </w:pPr>
            <w:r>
              <w:rPr>
                <w:sz w:val="16"/>
                <w:lang w:val="en-US"/>
              </w:rPr>
              <w:t>-46</w:t>
            </w:r>
          </w:p>
        </w:tc>
        <w:tc>
          <w:tcPr>
            <w:tcW w:w="2704" w:type="dxa"/>
            <w:tcBorders>
              <w:top w:val="single" w:sz="8" w:space="0" w:color="000000"/>
              <w:left w:val="single" w:sz="8" w:space="0" w:color="000000"/>
              <w:bottom w:val="single" w:sz="8" w:space="0" w:color="000000"/>
              <w:right w:val="single" w:sz="8" w:space="0" w:color="000000"/>
            </w:tcBorders>
            <w:tcPrChange w:id="160"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11830F02" w14:textId="239DBA2C" w:rsidR="00E7357D" w:rsidRDefault="002F45DC">
            <w:pPr>
              <w:spacing w:after="0" w:line="254" w:lineRule="auto"/>
              <w:jc w:val="center"/>
              <w:rPr>
                <w:ins w:id="161" w:author="Liuliehai" w:date="2023-09-20T14:25:00Z"/>
                <w:sz w:val="16"/>
                <w:lang w:val="en-US" w:eastAsia="zh-CN"/>
              </w:rPr>
            </w:pPr>
            <w:ins w:id="162" w:author="Liuliehai" w:date="2023-09-20T14:28:00Z">
              <w:r>
                <w:rPr>
                  <w:rFonts w:hint="eastAsia"/>
                  <w:sz w:val="16"/>
                  <w:lang w:val="en-US" w:eastAsia="zh-CN"/>
                </w:rPr>
                <w:t>-</w:t>
              </w:r>
              <w:r>
                <w:rPr>
                  <w:sz w:val="16"/>
                  <w:lang w:val="en-US" w:eastAsia="zh-CN"/>
                </w:rPr>
                <w:t>46</w:t>
              </w:r>
            </w:ins>
          </w:p>
        </w:tc>
      </w:tr>
      <w:tr w:rsidR="00E7357D" w14:paraId="3F0C7275" w14:textId="6BE37D51" w:rsidTr="00E7357D">
        <w:trPr>
          <w:trHeight w:val="170"/>
          <w:trPrChange w:id="163"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164"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48305DF2" w14:textId="77777777" w:rsidR="00E7357D" w:rsidRDefault="00E7357D">
            <w:pPr>
              <w:spacing w:after="0"/>
              <w:rPr>
                <w:rFonts w:ascii="Arial" w:eastAsiaTheme="minorHAnsi" w:hAnsi="Arial" w:cstheme="minorBidi"/>
                <w:sz w:val="16"/>
                <w:szCs w:val="22"/>
              </w:rPr>
            </w:pPr>
          </w:p>
        </w:tc>
        <w:tc>
          <w:tcPr>
            <w:tcW w:w="952"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165" w:author="Liuliehai" w:date="2023-09-20T14:25:00Z">
              <w:tcPr>
                <w:tcW w:w="0" w:type="auto"/>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0290E7F5" w14:textId="77777777" w:rsidR="00E7357D" w:rsidRDefault="00E7357D">
            <w:pPr>
              <w:spacing w:after="0"/>
              <w:rPr>
                <w:rFonts w:ascii="Arial" w:eastAsiaTheme="minorHAnsi" w:hAnsi="Arial" w:cstheme="minorBidi"/>
                <w:sz w:val="16"/>
                <w:lang w:val="en-US"/>
              </w:rPr>
            </w:pPr>
            <w:r>
              <w:rPr>
                <w:sz w:val="16"/>
              </w:rPr>
              <w:t>Blocker Suppression at RX</w:t>
            </w:r>
          </w:p>
          <w:p w14:paraId="0C1F49B8" w14:textId="77777777" w:rsidR="00E7357D" w:rsidRDefault="00E7357D">
            <w:pPr>
              <w:spacing w:after="0"/>
              <w:rPr>
                <w:rFonts w:eastAsia="宋体"/>
                <w:sz w:val="16"/>
                <w:lang w:eastAsia="zh-CN"/>
              </w:rPr>
            </w:pPr>
          </w:p>
          <w:p w14:paraId="275BD5AA" w14:textId="77777777" w:rsidR="00E7357D" w:rsidRDefault="00E7357D">
            <w:pPr>
              <w:spacing w:after="0" w:line="254" w:lineRule="auto"/>
              <w:rPr>
                <w:rFonts w:ascii="Arial" w:eastAsiaTheme="minorHAnsi" w:hAnsi="Arial" w:cstheme="minorBidi"/>
                <w:sz w:val="16"/>
              </w:rPr>
            </w:pPr>
          </w:p>
        </w:tc>
        <w:tc>
          <w:tcPr>
            <w:tcW w:w="213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66" w:author="Liuliehai" w:date="2023-09-20T14:25:00Z">
              <w:tcPr>
                <w:tcW w:w="2349"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09209F9C" w14:textId="77777777" w:rsidR="00E7357D" w:rsidRDefault="00E7357D">
            <w:pPr>
              <w:spacing w:after="0"/>
              <w:rPr>
                <w:rFonts w:ascii="Arial" w:eastAsiaTheme="minorHAnsi" w:hAnsi="Arial" w:cstheme="minorBidi"/>
                <w:sz w:val="16"/>
                <w:lang w:val="en-US"/>
              </w:rPr>
            </w:pPr>
            <w:r>
              <w:rPr>
                <w:sz w:val="16"/>
              </w:rPr>
              <w:t>Frequency isolation capability</w:t>
            </w:r>
          </w:p>
          <w:p w14:paraId="4397EB7E" w14:textId="77777777" w:rsidR="00E7357D" w:rsidRDefault="00E7357D">
            <w:pPr>
              <w:spacing w:after="0" w:line="254" w:lineRule="auto"/>
              <w:rPr>
                <w:rFonts w:ascii="Arial" w:eastAsiaTheme="minorHAnsi" w:hAnsi="Arial" w:cstheme="minorBidi"/>
                <w:sz w:val="16"/>
              </w:rPr>
            </w:pPr>
            <m:oMath>
              <m:r>
                <w:rPr>
                  <w:rFonts w:ascii="Cambria Math" w:hAnsi="Cambria Math"/>
                  <w:sz w:val="16"/>
                </w:rPr>
                <m:t>dB</m:t>
              </m:r>
              <m:d>
                <m:dPr>
                  <m:ctrlPr>
                    <w:rPr>
                      <w:rFonts w:ascii="Cambria Math" w:eastAsiaTheme="minorHAnsi" w:hAnsi="Cambria Math" w:cstheme="minorBidi"/>
                      <w:i/>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67"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36320B5E" w14:textId="77777777" w:rsidR="00E7357D" w:rsidRDefault="00E7357D">
            <w:pPr>
              <w:spacing w:after="0" w:line="254" w:lineRule="auto"/>
              <w:rPr>
                <w:rFonts w:ascii="Arial" w:eastAsiaTheme="minorHAnsi" w:hAnsi="Arial" w:cstheme="minorBidi"/>
                <w:sz w:val="16"/>
              </w:rPr>
            </w:pPr>
            <w:r>
              <w:rPr>
                <w:sz w:val="16"/>
              </w:rPr>
              <w:t xml:space="preserve">xxx </w:t>
            </w:r>
            <w:proofErr w:type="spellStart"/>
            <w:r>
              <w:rPr>
                <w:sz w:val="16"/>
              </w:rPr>
              <w:t>dBc</w:t>
            </w:r>
            <w:proofErr w:type="spellEnd"/>
          </w:p>
        </w:tc>
        <w:tc>
          <w:tcPr>
            <w:tcW w:w="1573" w:type="dxa"/>
            <w:tcBorders>
              <w:top w:val="single" w:sz="8" w:space="0" w:color="000000"/>
              <w:left w:val="single" w:sz="8" w:space="0" w:color="000000"/>
              <w:bottom w:val="single" w:sz="8" w:space="0" w:color="000000"/>
              <w:right w:val="single" w:sz="8" w:space="0" w:color="000000"/>
            </w:tcBorders>
            <w:vAlign w:val="center"/>
            <w:hideMark/>
            <w:tcPrChange w:id="168" w:author="Liuliehai" w:date="2023-09-20T14:25:00Z">
              <w:tcPr>
                <w:tcW w:w="1842" w:type="dxa"/>
                <w:tcBorders>
                  <w:top w:val="single" w:sz="8" w:space="0" w:color="000000"/>
                  <w:left w:val="single" w:sz="8" w:space="0" w:color="000000"/>
                  <w:bottom w:val="single" w:sz="8" w:space="0" w:color="000000"/>
                  <w:right w:val="single" w:sz="8" w:space="0" w:color="000000"/>
                </w:tcBorders>
                <w:vAlign w:val="center"/>
                <w:hideMark/>
              </w:tcPr>
            </w:tcPrChange>
          </w:tcPr>
          <w:p w14:paraId="38EAD4FD" w14:textId="77777777" w:rsidR="00E7357D" w:rsidRDefault="00E7357D">
            <w:pPr>
              <w:spacing w:after="0" w:line="254" w:lineRule="auto"/>
              <w:jc w:val="center"/>
              <w:rPr>
                <w:rFonts w:eastAsia="宋体"/>
                <w:sz w:val="16"/>
                <w:lang w:eastAsia="zh-CN"/>
              </w:rPr>
            </w:pPr>
            <w:r>
              <w:rPr>
                <w:sz w:val="16"/>
              </w:rPr>
              <w:t>60</w:t>
            </w:r>
          </w:p>
        </w:tc>
        <w:tc>
          <w:tcPr>
            <w:tcW w:w="2879" w:type="dxa"/>
            <w:tcBorders>
              <w:top w:val="single" w:sz="8" w:space="0" w:color="000000"/>
              <w:left w:val="single" w:sz="8" w:space="0" w:color="000000"/>
              <w:bottom w:val="single" w:sz="8" w:space="0" w:color="000000"/>
              <w:right w:val="single" w:sz="8" w:space="0" w:color="000000"/>
            </w:tcBorders>
            <w:vAlign w:val="center"/>
            <w:hideMark/>
            <w:tcPrChange w:id="169" w:author="Liuliehai" w:date="2023-09-20T14:25:00Z">
              <w:tcPr>
                <w:tcW w:w="3508" w:type="dxa"/>
                <w:tcBorders>
                  <w:top w:val="single" w:sz="8" w:space="0" w:color="000000"/>
                  <w:left w:val="single" w:sz="8" w:space="0" w:color="000000"/>
                  <w:bottom w:val="single" w:sz="8" w:space="0" w:color="000000"/>
                  <w:right w:val="single" w:sz="8" w:space="0" w:color="000000"/>
                </w:tcBorders>
                <w:vAlign w:val="center"/>
                <w:hideMark/>
              </w:tcPr>
            </w:tcPrChange>
          </w:tcPr>
          <w:p w14:paraId="23F9BE76" w14:textId="77777777" w:rsidR="00E7357D" w:rsidRDefault="00E7357D">
            <w:pPr>
              <w:spacing w:after="0" w:line="254" w:lineRule="auto"/>
              <w:jc w:val="center"/>
              <w:rPr>
                <w:sz w:val="16"/>
                <w:lang w:val="en-US"/>
              </w:rPr>
            </w:pPr>
            <w:r>
              <w:rPr>
                <w:sz w:val="16"/>
                <w:lang w:val="en-US"/>
              </w:rPr>
              <w:t>55</w:t>
            </w:r>
          </w:p>
        </w:tc>
        <w:tc>
          <w:tcPr>
            <w:tcW w:w="2704" w:type="dxa"/>
            <w:tcBorders>
              <w:top w:val="single" w:sz="8" w:space="0" w:color="000000"/>
              <w:left w:val="single" w:sz="8" w:space="0" w:color="000000"/>
              <w:bottom w:val="single" w:sz="8" w:space="0" w:color="000000"/>
              <w:right w:val="single" w:sz="8" w:space="0" w:color="000000"/>
            </w:tcBorders>
            <w:tcPrChange w:id="170"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114B721B" w14:textId="79F5EC65" w:rsidR="00E7357D" w:rsidRDefault="002F45DC">
            <w:pPr>
              <w:spacing w:after="0" w:line="254" w:lineRule="auto"/>
              <w:jc w:val="center"/>
              <w:rPr>
                <w:ins w:id="171" w:author="Liuliehai" w:date="2023-09-20T14:25:00Z"/>
                <w:sz w:val="16"/>
                <w:lang w:val="en-US"/>
              </w:rPr>
            </w:pPr>
            <w:ins w:id="172" w:author="Liuliehai" w:date="2023-09-20T14:29:00Z">
              <w:r>
                <w:rPr>
                  <w:sz w:val="16"/>
                  <w:lang w:val="en-US" w:eastAsia="zh-CN"/>
                </w:rPr>
                <w:t>digital filtering</w:t>
              </w:r>
            </w:ins>
          </w:p>
        </w:tc>
      </w:tr>
      <w:tr w:rsidR="00E7357D" w14:paraId="13D25BD4" w14:textId="16653C05" w:rsidTr="00E7357D">
        <w:trPr>
          <w:trHeight w:val="622"/>
          <w:trPrChange w:id="173" w:author="Liuliehai" w:date="2023-09-20T14:25:00Z">
            <w:trPr>
              <w:trHeight w:val="622"/>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174"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5B8FD82E" w14:textId="77777777" w:rsidR="00E7357D" w:rsidRDefault="00E7357D">
            <w:pPr>
              <w:spacing w:after="0"/>
              <w:rPr>
                <w:rFonts w:ascii="Arial" w:eastAsiaTheme="minorHAnsi" w:hAnsi="Arial" w:cstheme="minorBidi"/>
                <w:sz w:val="16"/>
                <w:szCs w:val="22"/>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Change w:id="175"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38654935" w14:textId="77777777" w:rsidR="00E7357D" w:rsidRDefault="00E7357D">
            <w:pPr>
              <w:spacing w:after="0"/>
              <w:rPr>
                <w:rFonts w:ascii="Arial" w:eastAsiaTheme="minorHAnsi" w:hAnsi="Arial" w:cstheme="minorBidi"/>
                <w:sz w:val="16"/>
                <w:szCs w:val="22"/>
              </w:rPr>
            </w:pPr>
          </w:p>
        </w:tc>
        <w:tc>
          <w:tcPr>
            <w:tcW w:w="2130"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76" w:author="Liuliehai" w:date="2023-09-20T14:25:00Z">
              <w:tcPr>
                <w:tcW w:w="2349"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20B650B2" w14:textId="77777777" w:rsidR="00E7357D" w:rsidRDefault="00E7357D">
            <w:pPr>
              <w:spacing w:after="0" w:line="254" w:lineRule="auto"/>
              <w:rPr>
                <w:rFonts w:ascii="Arial" w:eastAsiaTheme="minorHAnsi" w:hAnsi="Arial" w:cstheme="minorBidi"/>
                <w:sz w:val="16"/>
              </w:rPr>
            </w:pPr>
            <w:r>
              <w:rPr>
                <w:sz w:val="16"/>
              </w:rPr>
              <w:t xml:space="preserve">Frequency isolation techniques </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77"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0D42795C" w14:textId="77777777" w:rsidR="00E7357D" w:rsidRDefault="00E7357D">
            <w:pPr>
              <w:spacing w:after="0"/>
              <w:jc w:val="center"/>
              <w:rPr>
                <w:rFonts w:ascii="Arial" w:eastAsiaTheme="minorHAnsi" w:hAnsi="Arial" w:cstheme="minorBidi"/>
                <w:sz w:val="16"/>
                <w:lang w:val="en-US"/>
              </w:rPr>
            </w:pPr>
            <w:r>
              <w:rPr>
                <w:sz w:val="16"/>
              </w:rPr>
              <w:t>Digital IC of TX. The impact of scattering / reflection in the environment has not been considered.</w:t>
            </w:r>
          </w:p>
          <w:p w14:paraId="4A3676D8" w14:textId="77777777" w:rsidR="00E7357D" w:rsidRDefault="00E7357D">
            <w:pPr>
              <w:spacing w:after="0" w:line="254" w:lineRule="auto"/>
              <w:jc w:val="center"/>
              <w:rPr>
                <w:rFonts w:ascii="Arial" w:eastAsiaTheme="minorHAnsi" w:hAnsi="Arial" w:cstheme="minorBidi"/>
                <w:sz w:val="16"/>
              </w:rPr>
            </w:pPr>
            <w:r>
              <w:rPr>
                <w:sz w:val="16"/>
              </w:rPr>
              <w:t xml:space="preserve"> It is assumed that RX ACS is very large due to time alignment and achieving orthogonality between the TX and RX signals in the digital domain. </w:t>
            </w:r>
          </w:p>
        </w:tc>
        <w:tc>
          <w:tcPr>
            <w:tcW w:w="1573" w:type="dxa"/>
            <w:tcBorders>
              <w:top w:val="single" w:sz="8" w:space="0" w:color="000000"/>
              <w:left w:val="single" w:sz="8" w:space="0" w:color="000000"/>
              <w:bottom w:val="single" w:sz="8" w:space="0" w:color="000000"/>
              <w:right w:val="single" w:sz="8" w:space="0" w:color="000000"/>
            </w:tcBorders>
            <w:tcPrChange w:id="178" w:author="Liuliehai" w:date="2023-09-20T14:25:00Z">
              <w:tcPr>
                <w:tcW w:w="1842" w:type="dxa"/>
                <w:tcBorders>
                  <w:top w:val="single" w:sz="8" w:space="0" w:color="000000"/>
                  <w:left w:val="single" w:sz="8" w:space="0" w:color="000000"/>
                  <w:bottom w:val="single" w:sz="8" w:space="0" w:color="000000"/>
                  <w:right w:val="single" w:sz="8" w:space="0" w:color="000000"/>
                </w:tcBorders>
              </w:tcPr>
            </w:tcPrChange>
          </w:tcPr>
          <w:p w14:paraId="267A0DB1" w14:textId="77777777" w:rsidR="00E7357D" w:rsidRDefault="00E7357D">
            <w:pPr>
              <w:spacing w:after="0" w:line="254" w:lineRule="auto"/>
              <w:rPr>
                <w:rFonts w:eastAsia="宋体"/>
                <w:sz w:val="16"/>
                <w:lang w:eastAsia="zh-CN"/>
              </w:rPr>
            </w:pPr>
            <w:r>
              <w:rPr>
                <w:sz w:val="16"/>
              </w:rPr>
              <w:t>Digital Filtering</w:t>
            </w:r>
          </w:p>
          <w:p w14:paraId="336C153F" w14:textId="77777777" w:rsidR="00E7357D" w:rsidRDefault="00E7357D">
            <w:pPr>
              <w:spacing w:after="0"/>
              <w:jc w:val="center"/>
              <w:rPr>
                <w:sz w:val="16"/>
              </w:rPr>
            </w:pPr>
          </w:p>
        </w:tc>
        <w:tc>
          <w:tcPr>
            <w:tcW w:w="2879" w:type="dxa"/>
            <w:tcBorders>
              <w:top w:val="single" w:sz="8" w:space="0" w:color="000000"/>
              <w:left w:val="single" w:sz="8" w:space="0" w:color="000000"/>
              <w:bottom w:val="single" w:sz="8" w:space="0" w:color="000000"/>
              <w:right w:val="single" w:sz="8" w:space="0" w:color="000000"/>
            </w:tcBorders>
            <w:hideMark/>
            <w:tcPrChange w:id="179"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5477D279" w14:textId="77777777" w:rsidR="00E7357D" w:rsidRDefault="00E7357D">
            <w:pPr>
              <w:spacing w:after="0"/>
              <w:jc w:val="center"/>
              <w:rPr>
                <w:sz w:val="16"/>
              </w:rPr>
            </w:pPr>
            <w:r>
              <w:rPr>
                <w:rFonts w:eastAsia="等线"/>
                <w:color w:val="000000"/>
                <w:sz w:val="16"/>
                <w:szCs w:val="16"/>
                <w:lang w:val="en-US"/>
              </w:rPr>
              <w:t>Digital filter for ACS</w:t>
            </w:r>
          </w:p>
        </w:tc>
        <w:tc>
          <w:tcPr>
            <w:tcW w:w="2704" w:type="dxa"/>
            <w:tcBorders>
              <w:top w:val="single" w:sz="8" w:space="0" w:color="000000"/>
              <w:left w:val="single" w:sz="8" w:space="0" w:color="000000"/>
              <w:bottom w:val="single" w:sz="8" w:space="0" w:color="000000"/>
              <w:right w:val="single" w:sz="8" w:space="0" w:color="000000"/>
            </w:tcBorders>
            <w:tcPrChange w:id="180"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44BC46DC" w14:textId="2D5C161A" w:rsidR="00E7357D" w:rsidRDefault="002F45DC">
            <w:pPr>
              <w:spacing w:after="0"/>
              <w:jc w:val="center"/>
              <w:rPr>
                <w:ins w:id="181" w:author="Liuliehai" w:date="2023-09-20T14:25:00Z"/>
                <w:rFonts w:eastAsia="等线"/>
                <w:color w:val="000000"/>
                <w:sz w:val="16"/>
                <w:szCs w:val="16"/>
                <w:lang w:val="en-US"/>
              </w:rPr>
            </w:pPr>
            <w:ins w:id="182" w:author="Liuliehai" w:date="2023-09-20T14:29:00Z">
              <w:r>
                <w:rPr>
                  <w:sz w:val="16"/>
                  <w:lang w:val="en-US" w:eastAsia="zh-CN"/>
                </w:rPr>
                <w:t>digital filtering</w:t>
              </w:r>
            </w:ins>
          </w:p>
        </w:tc>
      </w:tr>
      <w:tr w:rsidR="00E7357D" w14:paraId="49FD311D" w14:textId="05F744DC" w:rsidTr="00E7357D">
        <w:trPr>
          <w:trHeight w:val="309"/>
          <w:trPrChange w:id="183" w:author="Liuliehai" w:date="2023-09-20T14:25:00Z">
            <w:trPr>
              <w:trHeight w:val="309"/>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184"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08198EC3" w14:textId="77777777" w:rsidR="00E7357D" w:rsidRDefault="00E7357D">
            <w:pPr>
              <w:spacing w:after="0"/>
              <w:rPr>
                <w:rFonts w:ascii="Arial" w:eastAsiaTheme="minorHAnsi" w:hAnsi="Arial" w:cstheme="minorBidi"/>
                <w:sz w:val="16"/>
                <w:szCs w:val="22"/>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Change w:id="185"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578691E6" w14:textId="77777777" w:rsidR="00E7357D" w:rsidRDefault="00E7357D">
            <w:pPr>
              <w:spacing w:after="0"/>
              <w:rPr>
                <w:rFonts w:ascii="Arial" w:eastAsiaTheme="minorHAnsi" w:hAnsi="Arial" w:cstheme="minorBidi"/>
                <w:sz w:val="16"/>
                <w:szCs w:val="22"/>
              </w:rPr>
            </w:pPr>
          </w:p>
        </w:tc>
        <w:tc>
          <w:tcPr>
            <w:tcW w:w="54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Change w:id="186" w:author="Liuliehai" w:date="2023-09-20T14:25:00Z">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tcPrChange>
          </w:tcPr>
          <w:p w14:paraId="60981432" w14:textId="77777777" w:rsidR="00E7357D" w:rsidRDefault="00E7357D">
            <w:pPr>
              <w:spacing w:after="0"/>
              <w:rPr>
                <w:rFonts w:ascii="Arial" w:eastAsiaTheme="minorHAnsi" w:hAnsi="Arial" w:cstheme="minorBidi"/>
                <w:sz w:val="16"/>
                <w:lang w:val="en-US"/>
              </w:rPr>
            </w:pPr>
            <w:r>
              <w:rPr>
                <w:sz w:val="16"/>
              </w:rPr>
              <w:t>RX IMD</w:t>
            </w:r>
          </w:p>
          <w:p w14:paraId="454BB4BB" w14:textId="77777777" w:rsidR="00E7357D" w:rsidRDefault="00E7357D">
            <w:pPr>
              <w:spacing w:after="0"/>
              <w:rPr>
                <w:rFonts w:eastAsia="宋体"/>
                <w:sz w:val="16"/>
                <w:lang w:eastAsia="zh-CN"/>
              </w:rPr>
            </w:pPr>
          </w:p>
          <w:p w14:paraId="0461395D" w14:textId="77777777" w:rsidR="00E7357D" w:rsidRDefault="00E7357D">
            <w:pPr>
              <w:spacing w:after="0" w:line="254" w:lineRule="auto"/>
              <w:rPr>
                <w:rFonts w:ascii="Arial" w:eastAsiaTheme="minorHAnsi" w:hAnsi="Arial" w:cstheme="minorBidi"/>
                <w:sz w:val="16"/>
              </w:rPr>
            </w:pPr>
          </w:p>
        </w:tc>
        <w:tc>
          <w:tcPr>
            <w:tcW w:w="1584" w:type="dxa"/>
            <w:tcBorders>
              <w:top w:val="single" w:sz="8" w:space="0" w:color="000000"/>
              <w:left w:val="single" w:sz="8" w:space="0" w:color="000000"/>
              <w:bottom w:val="single" w:sz="8" w:space="0" w:color="000000"/>
              <w:right w:val="single" w:sz="8" w:space="0" w:color="000000"/>
            </w:tcBorders>
            <w:hideMark/>
            <w:tcPrChange w:id="187" w:author="Liuliehai" w:date="2023-09-20T14:25:00Z">
              <w:tcPr>
                <w:tcW w:w="1750" w:type="dxa"/>
                <w:tcBorders>
                  <w:top w:val="single" w:sz="8" w:space="0" w:color="000000"/>
                  <w:left w:val="single" w:sz="8" w:space="0" w:color="000000"/>
                  <w:bottom w:val="single" w:sz="8" w:space="0" w:color="000000"/>
                  <w:right w:val="single" w:sz="8" w:space="0" w:color="000000"/>
                </w:tcBorders>
                <w:hideMark/>
              </w:tcPr>
            </w:tcPrChange>
          </w:tcPr>
          <w:p w14:paraId="20E24694" w14:textId="77777777" w:rsidR="00E7357D" w:rsidRDefault="00E7357D">
            <w:pPr>
              <w:spacing w:after="0" w:line="254" w:lineRule="auto"/>
              <w:rPr>
                <w:rFonts w:ascii="Arial" w:eastAsiaTheme="minorHAnsi" w:hAnsi="Arial" w:cstheme="minorBidi"/>
                <w:sz w:val="16"/>
              </w:rPr>
            </w:pPr>
            <w:r>
              <w:rPr>
                <w:sz w:val="16"/>
              </w:rPr>
              <w:t>Rx IIP3 capability (dBm)</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188"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23BA7289" w14:textId="77777777" w:rsidR="00E7357D" w:rsidRDefault="00E7357D">
            <w:pPr>
              <w:spacing w:after="0" w:line="254" w:lineRule="auto"/>
              <w:jc w:val="center"/>
              <w:rPr>
                <w:rFonts w:ascii="Arial" w:eastAsiaTheme="minorHAnsi" w:hAnsi="Arial" w:cstheme="minorBidi"/>
                <w:sz w:val="16"/>
              </w:rPr>
            </w:pPr>
            <w:r>
              <w:rPr>
                <w:sz w:val="16"/>
              </w:rPr>
              <w:t>-24.6</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189"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42C8B248" w14:textId="77777777" w:rsidR="00E7357D" w:rsidRDefault="00E7357D">
            <w:pPr>
              <w:spacing w:after="0" w:line="254" w:lineRule="auto"/>
              <w:jc w:val="center"/>
              <w:rPr>
                <w:rFonts w:ascii="Arial" w:eastAsiaTheme="minorHAnsi" w:hAnsi="Arial" w:cstheme="minorBidi"/>
                <w:sz w:val="16"/>
              </w:rPr>
            </w:pPr>
            <w:r>
              <w:rPr>
                <w:sz w:val="16"/>
              </w:rPr>
              <w:t>-14</w:t>
            </w:r>
          </w:p>
        </w:tc>
        <w:tc>
          <w:tcPr>
            <w:tcW w:w="1573" w:type="dxa"/>
            <w:tcBorders>
              <w:top w:val="single" w:sz="8" w:space="0" w:color="000000"/>
              <w:left w:val="single" w:sz="8" w:space="0" w:color="000000"/>
              <w:bottom w:val="single" w:sz="8" w:space="0" w:color="000000"/>
              <w:right w:val="single" w:sz="8" w:space="0" w:color="000000"/>
            </w:tcBorders>
            <w:hideMark/>
            <w:tcPrChange w:id="190"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286C5D0F" w14:textId="77777777" w:rsidR="00E7357D" w:rsidRDefault="00E7357D">
            <w:pPr>
              <w:spacing w:after="0" w:line="254" w:lineRule="auto"/>
              <w:jc w:val="center"/>
              <w:rPr>
                <w:rFonts w:eastAsia="宋体"/>
                <w:sz w:val="16"/>
                <w:lang w:eastAsia="zh-CN"/>
              </w:rPr>
            </w:pPr>
            <w:r>
              <w:rPr>
                <w:sz w:val="16"/>
              </w:rPr>
              <w:t>-5</w:t>
            </w:r>
          </w:p>
        </w:tc>
        <w:tc>
          <w:tcPr>
            <w:tcW w:w="2879" w:type="dxa"/>
            <w:tcBorders>
              <w:top w:val="single" w:sz="8" w:space="0" w:color="000000"/>
              <w:left w:val="single" w:sz="8" w:space="0" w:color="000000"/>
              <w:bottom w:val="single" w:sz="8" w:space="0" w:color="000000"/>
              <w:right w:val="single" w:sz="8" w:space="0" w:color="000000"/>
            </w:tcBorders>
            <w:hideMark/>
            <w:tcPrChange w:id="191"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603AC750" w14:textId="77777777" w:rsidR="00E7357D" w:rsidRDefault="00E7357D">
            <w:pPr>
              <w:spacing w:after="0" w:line="254" w:lineRule="auto"/>
              <w:jc w:val="center"/>
              <w:rPr>
                <w:sz w:val="16"/>
              </w:rPr>
            </w:pPr>
            <w:r>
              <w:rPr>
                <w:rFonts w:eastAsia="等线"/>
                <w:color w:val="000000"/>
                <w:sz w:val="16"/>
                <w:szCs w:val="16"/>
                <w:lang w:val="en-US"/>
              </w:rPr>
              <w:t>-16</w:t>
            </w:r>
          </w:p>
        </w:tc>
        <w:tc>
          <w:tcPr>
            <w:tcW w:w="2704" w:type="dxa"/>
            <w:tcBorders>
              <w:top w:val="single" w:sz="8" w:space="0" w:color="000000"/>
              <w:left w:val="single" w:sz="8" w:space="0" w:color="000000"/>
              <w:bottom w:val="single" w:sz="8" w:space="0" w:color="000000"/>
              <w:right w:val="single" w:sz="8" w:space="0" w:color="000000"/>
            </w:tcBorders>
            <w:tcPrChange w:id="192"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7A1964B7" w14:textId="6D46AB64" w:rsidR="00E7357D" w:rsidRDefault="002F45DC">
            <w:pPr>
              <w:spacing w:after="0" w:line="254" w:lineRule="auto"/>
              <w:jc w:val="center"/>
              <w:rPr>
                <w:ins w:id="193" w:author="Liuliehai" w:date="2023-09-20T14:25:00Z"/>
                <w:rFonts w:eastAsia="等线"/>
                <w:color w:val="000000"/>
                <w:sz w:val="16"/>
                <w:szCs w:val="16"/>
                <w:lang w:val="en-US" w:eastAsia="zh-CN"/>
              </w:rPr>
            </w:pPr>
            <w:ins w:id="194" w:author="Liuliehai" w:date="2023-09-20T14:29:00Z">
              <w:r>
                <w:rPr>
                  <w:rFonts w:eastAsia="等线" w:hint="eastAsia"/>
                  <w:color w:val="000000"/>
                  <w:sz w:val="16"/>
                  <w:szCs w:val="16"/>
                  <w:lang w:val="en-US" w:eastAsia="zh-CN"/>
                </w:rPr>
                <w:t>-</w:t>
              </w:r>
              <w:r>
                <w:rPr>
                  <w:rFonts w:eastAsia="等线"/>
                  <w:color w:val="000000"/>
                  <w:sz w:val="16"/>
                  <w:szCs w:val="16"/>
                  <w:lang w:val="en-US" w:eastAsia="zh-CN"/>
                </w:rPr>
                <w:t>5</w:t>
              </w:r>
            </w:ins>
          </w:p>
        </w:tc>
      </w:tr>
      <w:tr w:rsidR="00E7357D" w14:paraId="6BDF2DEA" w14:textId="3B39B48C" w:rsidTr="00E7357D">
        <w:trPr>
          <w:trHeight w:val="100"/>
          <w:trPrChange w:id="195" w:author="Liuliehai" w:date="2023-09-20T14:25:00Z">
            <w:trPr>
              <w:trHeight w:val="10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196"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1151F257" w14:textId="77777777" w:rsidR="00E7357D" w:rsidRDefault="00E7357D">
            <w:pPr>
              <w:spacing w:after="0"/>
              <w:rPr>
                <w:rFonts w:ascii="Arial" w:eastAsiaTheme="minorHAnsi" w:hAnsi="Arial" w:cstheme="minorBidi"/>
                <w:sz w:val="16"/>
                <w:szCs w:val="22"/>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Change w:id="197"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0FCAAE0E" w14:textId="77777777" w:rsidR="00E7357D" w:rsidRDefault="00E7357D">
            <w:pPr>
              <w:spacing w:after="0"/>
              <w:rPr>
                <w:rFonts w:ascii="Arial" w:eastAsiaTheme="minorHAnsi" w:hAnsi="Arial" w:cstheme="minorBidi"/>
                <w:sz w:val="16"/>
                <w:szCs w:val="22"/>
              </w:rPr>
            </w:pPr>
          </w:p>
        </w:tc>
        <w:tc>
          <w:tcPr>
            <w:tcW w:w="546" w:type="dxa"/>
            <w:vMerge/>
            <w:tcBorders>
              <w:top w:val="single" w:sz="8" w:space="0" w:color="000000"/>
              <w:left w:val="single" w:sz="8" w:space="0" w:color="000000"/>
              <w:bottom w:val="single" w:sz="8" w:space="0" w:color="000000"/>
              <w:right w:val="single" w:sz="8" w:space="0" w:color="000000"/>
            </w:tcBorders>
            <w:vAlign w:val="center"/>
            <w:hideMark/>
            <w:tcPrChange w:id="198"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6D83F645" w14:textId="77777777" w:rsidR="00E7357D" w:rsidRDefault="00E7357D">
            <w:pPr>
              <w:spacing w:after="0"/>
              <w:rPr>
                <w:rFonts w:ascii="Arial" w:eastAsiaTheme="minorHAnsi" w:hAnsi="Arial" w:cstheme="minorBidi"/>
                <w:sz w:val="16"/>
                <w:szCs w:val="22"/>
              </w:rPr>
            </w:pPr>
          </w:p>
        </w:tc>
        <w:tc>
          <w:tcPr>
            <w:tcW w:w="1584" w:type="dxa"/>
            <w:tcBorders>
              <w:top w:val="single" w:sz="8" w:space="0" w:color="000000"/>
              <w:left w:val="single" w:sz="8" w:space="0" w:color="000000"/>
              <w:bottom w:val="single" w:sz="8" w:space="0" w:color="000000"/>
              <w:right w:val="single" w:sz="8" w:space="0" w:color="000000"/>
            </w:tcBorders>
            <w:hideMark/>
            <w:tcPrChange w:id="199" w:author="Liuliehai" w:date="2023-09-20T14:25:00Z">
              <w:tcPr>
                <w:tcW w:w="1750" w:type="dxa"/>
                <w:tcBorders>
                  <w:top w:val="single" w:sz="8" w:space="0" w:color="000000"/>
                  <w:left w:val="single" w:sz="8" w:space="0" w:color="000000"/>
                  <w:bottom w:val="single" w:sz="8" w:space="0" w:color="000000"/>
                  <w:right w:val="single" w:sz="8" w:space="0" w:color="000000"/>
                </w:tcBorders>
                <w:hideMark/>
              </w:tcPr>
            </w:tcPrChange>
          </w:tcPr>
          <w:p w14:paraId="7A8BB531" w14:textId="77777777" w:rsidR="00E7357D" w:rsidRDefault="00E7357D">
            <w:pPr>
              <w:spacing w:after="0" w:line="254" w:lineRule="auto"/>
              <w:rPr>
                <w:rFonts w:ascii="Arial" w:eastAsiaTheme="minorHAnsi" w:hAnsi="Arial" w:cstheme="minorBidi"/>
                <w:sz w:val="16"/>
              </w:rPr>
            </w:pPr>
            <w:r>
              <w:rPr>
                <w:sz w:val="16"/>
              </w:rPr>
              <w:t>Rx IM3 contribution (dBm)</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00"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5CB30A04" w14:textId="77777777" w:rsidR="00E7357D" w:rsidRDefault="00E7357D">
            <w:pPr>
              <w:spacing w:after="0" w:line="254" w:lineRule="auto"/>
              <w:jc w:val="center"/>
              <w:rPr>
                <w:rFonts w:ascii="Arial" w:eastAsiaTheme="minorHAnsi" w:hAnsi="Arial" w:cstheme="minorBidi"/>
                <w:sz w:val="16"/>
              </w:rPr>
            </w:pPr>
            <w:r>
              <w:rPr>
                <w:sz w:val="16"/>
              </w:rPr>
              <w:t>-88.8</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201"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5B9426F9" w14:textId="77777777" w:rsidR="00E7357D" w:rsidRDefault="00E7357D">
            <w:pPr>
              <w:spacing w:after="0" w:line="254" w:lineRule="auto"/>
              <w:jc w:val="center"/>
              <w:rPr>
                <w:rFonts w:ascii="Arial" w:eastAsiaTheme="minorHAnsi" w:hAnsi="Arial" w:cstheme="minorBidi"/>
                <w:sz w:val="16"/>
              </w:rPr>
            </w:pPr>
            <w:r>
              <w:rPr>
                <w:sz w:val="16"/>
              </w:rPr>
              <w:t>-110</w:t>
            </w:r>
          </w:p>
        </w:tc>
        <w:tc>
          <w:tcPr>
            <w:tcW w:w="1573" w:type="dxa"/>
            <w:tcBorders>
              <w:top w:val="single" w:sz="8" w:space="0" w:color="000000"/>
              <w:left w:val="single" w:sz="8" w:space="0" w:color="000000"/>
              <w:bottom w:val="single" w:sz="8" w:space="0" w:color="000000"/>
              <w:right w:val="single" w:sz="8" w:space="0" w:color="000000"/>
            </w:tcBorders>
            <w:vAlign w:val="center"/>
            <w:hideMark/>
            <w:tcPrChange w:id="202" w:author="Liuliehai" w:date="2023-09-20T14:25:00Z">
              <w:tcPr>
                <w:tcW w:w="1842" w:type="dxa"/>
                <w:tcBorders>
                  <w:top w:val="single" w:sz="8" w:space="0" w:color="000000"/>
                  <w:left w:val="single" w:sz="8" w:space="0" w:color="000000"/>
                  <w:bottom w:val="single" w:sz="8" w:space="0" w:color="000000"/>
                  <w:right w:val="single" w:sz="8" w:space="0" w:color="000000"/>
                </w:tcBorders>
                <w:vAlign w:val="center"/>
                <w:hideMark/>
              </w:tcPr>
            </w:tcPrChange>
          </w:tcPr>
          <w:p w14:paraId="5DA81165" w14:textId="77777777" w:rsidR="00E7357D" w:rsidRDefault="00E7357D">
            <w:pPr>
              <w:spacing w:after="0" w:line="254" w:lineRule="auto"/>
              <w:jc w:val="center"/>
              <w:rPr>
                <w:rFonts w:eastAsia="宋体"/>
                <w:sz w:val="16"/>
                <w:lang w:eastAsia="zh-CN"/>
              </w:rPr>
            </w:pPr>
            <w:r>
              <w:rPr>
                <w:sz w:val="16"/>
              </w:rPr>
              <w:t>-140</w:t>
            </w:r>
          </w:p>
        </w:tc>
        <w:tc>
          <w:tcPr>
            <w:tcW w:w="2879" w:type="dxa"/>
            <w:tcBorders>
              <w:top w:val="single" w:sz="8" w:space="0" w:color="000000"/>
              <w:left w:val="single" w:sz="8" w:space="0" w:color="000000"/>
              <w:bottom w:val="single" w:sz="8" w:space="0" w:color="000000"/>
              <w:right w:val="single" w:sz="8" w:space="0" w:color="000000"/>
            </w:tcBorders>
            <w:vAlign w:val="center"/>
            <w:hideMark/>
            <w:tcPrChange w:id="203" w:author="Liuliehai" w:date="2023-09-20T14:25:00Z">
              <w:tcPr>
                <w:tcW w:w="3508" w:type="dxa"/>
                <w:tcBorders>
                  <w:top w:val="single" w:sz="8" w:space="0" w:color="000000"/>
                  <w:left w:val="single" w:sz="8" w:space="0" w:color="000000"/>
                  <w:bottom w:val="single" w:sz="8" w:space="0" w:color="000000"/>
                  <w:right w:val="single" w:sz="8" w:space="0" w:color="000000"/>
                </w:tcBorders>
                <w:vAlign w:val="center"/>
                <w:hideMark/>
              </w:tcPr>
            </w:tcPrChange>
          </w:tcPr>
          <w:p w14:paraId="13B041F6" w14:textId="77777777" w:rsidR="00E7357D" w:rsidRDefault="00E7357D">
            <w:pPr>
              <w:spacing w:after="0" w:line="254" w:lineRule="auto"/>
              <w:jc w:val="center"/>
              <w:rPr>
                <w:sz w:val="16"/>
              </w:rPr>
            </w:pPr>
            <w:r>
              <w:rPr>
                <w:rFonts w:eastAsia="等线"/>
                <w:color w:val="000000"/>
                <w:sz w:val="16"/>
                <w:szCs w:val="16"/>
                <w:lang w:val="en-US"/>
              </w:rPr>
              <w:t>-106</w:t>
            </w:r>
          </w:p>
        </w:tc>
        <w:tc>
          <w:tcPr>
            <w:tcW w:w="2704" w:type="dxa"/>
            <w:tcBorders>
              <w:top w:val="single" w:sz="8" w:space="0" w:color="000000"/>
              <w:left w:val="single" w:sz="8" w:space="0" w:color="000000"/>
              <w:bottom w:val="single" w:sz="8" w:space="0" w:color="000000"/>
              <w:right w:val="single" w:sz="8" w:space="0" w:color="000000"/>
            </w:tcBorders>
            <w:tcPrChange w:id="204"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2FD02046" w14:textId="0A1FF402" w:rsidR="00E7357D" w:rsidRDefault="002F45DC">
            <w:pPr>
              <w:spacing w:after="0" w:line="254" w:lineRule="auto"/>
              <w:jc w:val="center"/>
              <w:rPr>
                <w:ins w:id="205" w:author="Liuliehai" w:date="2023-09-20T14:25:00Z"/>
                <w:rFonts w:eastAsia="等线"/>
                <w:color w:val="000000"/>
                <w:sz w:val="16"/>
                <w:szCs w:val="16"/>
                <w:lang w:val="en-US"/>
              </w:rPr>
            </w:pPr>
            <w:ins w:id="206" w:author="Liuliehai" w:date="2023-09-20T14:30:00Z">
              <w:r>
                <w:rPr>
                  <w:rFonts w:hint="eastAsia"/>
                  <w:sz w:val="16"/>
                  <w:lang w:val="en-US" w:eastAsia="zh-CN"/>
                </w:rPr>
                <w:t>-</w:t>
              </w:r>
              <w:r>
                <w:rPr>
                  <w:sz w:val="16"/>
                  <w:lang w:val="en-US" w:eastAsia="zh-CN"/>
                </w:rPr>
                <w:t>128</w:t>
              </w:r>
            </w:ins>
          </w:p>
        </w:tc>
      </w:tr>
      <w:tr w:rsidR="00E7357D" w14:paraId="0804C222" w14:textId="5E72E6DC" w:rsidTr="00E7357D">
        <w:trPr>
          <w:trHeight w:val="170"/>
          <w:trPrChange w:id="207"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208"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6BF16902" w14:textId="77777777" w:rsidR="00E7357D" w:rsidRDefault="00E7357D">
            <w:pPr>
              <w:spacing w:after="0"/>
              <w:rPr>
                <w:rFonts w:ascii="Arial" w:eastAsiaTheme="minorHAnsi" w:hAnsi="Arial" w:cstheme="minorBidi"/>
                <w:sz w:val="16"/>
                <w:szCs w:val="22"/>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Change w:id="209"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27566D6F" w14:textId="77777777" w:rsidR="00E7357D" w:rsidRDefault="00E7357D">
            <w:pPr>
              <w:spacing w:after="0"/>
              <w:rPr>
                <w:rFonts w:ascii="Arial" w:eastAsiaTheme="minorHAnsi" w:hAnsi="Arial" w:cstheme="minorBidi"/>
                <w:sz w:val="16"/>
                <w:szCs w:val="22"/>
              </w:rPr>
            </w:pPr>
          </w:p>
        </w:tc>
        <w:tc>
          <w:tcPr>
            <w:tcW w:w="54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Change w:id="210" w:author="Liuliehai" w:date="2023-09-20T14:25:00Z">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tcPrChange>
          </w:tcPr>
          <w:p w14:paraId="39B110F8" w14:textId="77777777" w:rsidR="00E7357D" w:rsidRDefault="00E7357D">
            <w:pPr>
              <w:spacing w:after="0" w:line="254" w:lineRule="auto"/>
              <w:rPr>
                <w:rFonts w:ascii="Arial" w:eastAsiaTheme="minorHAnsi" w:hAnsi="Arial" w:cstheme="minorBidi"/>
                <w:sz w:val="16"/>
              </w:rPr>
            </w:pPr>
            <w:proofErr w:type="gramStart"/>
            <w:r>
              <w:rPr>
                <w:sz w:val="16"/>
              </w:rPr>
              <w:t>Other</w:t>
            </w:r>
            <w:proofErr w:type="gramEnd"/>
            <w:r>
              <w:rPr>
                <w:sz w:val="16"/>
              </w:rPr>
              <w:t xml:space="preserve"> RX </w:t>
            </w:r>
          </w:p>
        </w:tc>
        <w:tc>
          <w:tcPr>
            <w:tcW w:w="1584" w:type="dxa"/>
            <w:tcBorders>
              <w:top w:val="single" w:sz="8" w:space="0" w:color="000000"/>
              <w:left w:val="single" w:sz="8" w:space="0" w:color="000000"/>
              <w:bottom w:val="single" w:sz="8" w:space="0" w:color="000000"/>
              <w:right w:val="single" w:sz="8" w:space="0" w:color="000000"/>
            </w:tcBorders>
            <w:hideMark/>
            <w:tcPrChange w:id="211" w:author="Liuliehai" w:date="2023-09-20T14:25:00Z">
              <w:tcPr>
                <w:tcW w:w="1750" w:type="dxa"/>
                <w:tcBorders>
                  <w:top w:val="single" w:sz="8" w:space="0" w:color="000000"/>
                  <w:left w:val="single" w:sz="8" w:space="0" w:color="000000"/>
                  <w:bottom w:val="single" w:sz="8" w:space="0" w:color="000000"/>
                  <w:right w:val="single" w:sz="8" w:space="0" w:color="000000"/>
                </w:tcBorders>
                <w:hideMark/>
              </w:tcPr>
            </w:tcPrChange>
          </w:tcPr>
          <w:p w14:paraId="58E4C52C" w14:textId="77777777" w:rsidR="00E7357D" w:rsidRDefault="00E7357D">
            <w:pPr>
              <w:spacing w:after="0" w:line="254" w:lineRule="auto"/>
              <w:rPr>
                <w:rFonts w:ascii="Arial" w:eastAsiaTheme="minorHAnsi" w:hAnsi="Arial" w:cstheme="minorBidi"/>
                <w:sz w:val="16"/>
              </w:rPr>
            </w:pPr>
            <w:r>
              <w:rPr>
                <w:sz w:val="16"/>
              </w:rPr>
              <w:t>Any other RX impacts if significant (e.g. ADC noise, phase noise etc.)</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12"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5B6D02F9" w14:textId="77777777" w:rsidR="00E7357D" w:rsidRDefault="00E7357D">
            <w:pPr>
              <w:spacing w:after="0" w:line="254" w:lineRule="auto"/>
              <w:rPr>
                <w:rFonts w:ascii="Arial" w:eastAsiaTheme="minorHAnsi" w:hAnsi="Arial" w:cstheme="minorBidi"/>
                <w:sz w:val="16"/>
              </w:rPr>
            </w:pPr>
            <w:r>
              <w:rPr>
                <w:sz w:val="16"/>
              </w:rPr>
              <w:t>No other significant impacts other than those mentioned above</w:t>
            </w:r>
          </w:p>
        </w:tc>
        <w:tc>
          <w:tcPr>
            <w:tcW w:w="1573" w:type="dxa"/>
            <w:tcBorders>
              <w:top w:val="single" w:sz="8" w:space="0" w:color="000000"/>
              <w:left w:val="single" w:sz="8" w:space="0" w:color="000000"/>
              <w:bottom w:val="single" w:sz="8" w:space="0" w:color="000000"/>
              <w:right w:val="single" w:sz="8" w:space="0" w:color="000000"/>
            </w:tcBorders>
            <w:hideMark/>
            <w:tcPrChange w:id="213"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0017EA12" w14:textId="77777777" w:rsidR="00E7357D" w:rsidRDefault="00E7357D">
            <w:pPr>
              <w:spacing w:after="0" w:line="254" w:lineRule="auto"/>
              <w:jc w:val="center"/>
              <w:rPr>
                <w:rFonts w:eastAsia="宋体"/>
                <w:sz w:val="16"/>
                <w:lang w:eastAsia="zh-CN"/>
              </w:rPr>
            </w:pPr>
            <w:r>
              <w:rPr>
                <w:sz w:val="16"/>
              </w:rPr>
              <w:t>Marginal</w:t>
            </w:r>
          </w:p>
        </w:tc>
        <w:tc>
          <w:tcPr>
            <w:tcW w:w="2879" w:type="dxa"/>
            <w:tcBorders>
              <w:top w:val="single" w:sz="8" w:space="0" w:color="000000"/>
              <w:left w:val="single" w:sz="8" w:space="0" w:color="000000"/>
              <w:bottom w:val="single" w:sz="8" w:space="0" w:color="000000"/>
              <w:right w:val="single" w:sz="8" w:space="0" w:color="000000"/>
            </w:tcBorders>
            <w:hideMark/>
            <w:tcPrChange w:id="214"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307B5F53" w14:textId="77777777" w:rsidR="00E7357D" w:rsidRDefault="00E7357D">
            <w:pPr>
              <w:spacing w:after="0" w:line="254" w:lineRule="auto"/>
              <w:rPr>
                <w:sz w:val="16"/>
              </w:rPr>
            </w:pPr>
            <w:r>
              <w:rPr>
                <w:sz w:val="16"/>
              </w:rPr>
              <w:t>No other significant impacts</w:t>
            </w:r>
          </w:p>
        </w:tc>
        <w:tc>
          <w:tcPr>
            <w:tcW w:w="2704" w:type="dxa"/>
            <w:tcBorders>
              <w:top w:val="single" w:sz="8" w:space="0" w:color="000000"/>
              <w:left w:val="single" w:sz="8" w:space="0" w:color="000000"/>
              <w:bottom w:val="single" w:sz="8" w:space="0" w:color="000000"/>
              <w:right w:val="single" w:sz="8" w:space="0" w:color="000000"/>
            </w:tcBorders>
            <w:tcPrChange w:id="215"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790F600F" w14:textId="38319951" w:rsidR="00E7357D" w:rsidRDefault="002F45DC">
            <w:pPr>
              <w:spacing w:after="0" w:line="254" w:lineRule="auto"/>
              <w:jc w:val="center"/>
              <w:rPr>
                <w:ins w:id="216" w:author="Liuliehai" w:date="2023-09-20T14:25:00Z"/>
                <w:sz w:val="16"/>
              </w:rPr>
              <w:pPrChange w:id="217" w:author="Liuliehai" w:date="2023-09-20T14:30:00Z">
                <w:pPr>
                  <w:spacing w:after="0" w:line="254" w:lineRule="auto"/>
                </w:pPr>
              </w:pPrChange>
            </w:pPr>
            <w:bookmarkStart w:id="218" w:name="OLE_LINK31"/>
            <w:bookmarkStart w:id="219" w:name="OLE_LINK32"/>
            <w:ins w:id="220" w:author="Liuliehai" w:date="2023-09-20T14:30:00Z">
              <w:r>
                <w:rPr>
                  <w:sz w:val="16"/>
                  <w:lang w:val="en-US" w:eastAsia="zh-CN"/>
                </w:rPr>
                <w:t>negligible</w:t>
              </w:r>
            </w:ins>
            <w:bookmarkEnd w:id="218"/>
            <w:bookmarkEnd w:id="219"/>
          </w:p>
        </w:tc>
      </w:tr>
      <w:tr w:rsidR="00E7357D" w14:paraId="27770A81" w14:textId="5DE50CFE" w:rsidTr="00E7357D">
        <w:trPr>
          <w:trHeight w:val="170"/>
          <w:trPrChange w:id="221"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222"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39983E56" w14:textId="77777777" w:rsidR="00E7357D" w:rsidRDefault="00E7357D">
            <w:pPr>
              <w:spacing w:after="0"/>
              <w:rPr>
                <w:rFonts w:ascii="Arial" w:eastAsiaTheme="minorHAnsi" w:hAnsi="Arial" w:cstheme="minorBidi"/>
                <w:sz w:val="16"/>
                <w:szCs w:val="22"/>
              </w:rPr>
            </w:pPr>
          </w:p>
        </w:tc>
        <w:tc>
          <w:tcPr>
            <w:tcW w:w="3082"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23" w:author="Liuliehai" w:date="2023-09-20T14:25:00Z">
              <w:tcPr>
                <w:tcW w:w="402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209C349F" w14:textId="77777777" w:rsidR="00E7357D" w:rsidRDefault="00E7357D">
            <w:pPr>
              <w:spacing w:after="0" w:line="254" w:lineRule="auto"/>
              <w:rPr>
                <w:rFonts w:ascii="Arial" w:eastAsiaTheme="minorHAnsi" w:hAnsi="Arial" w:cstheme="minorBidi"/>
                <w:sz w:val="16"/>
              </w:rPr>
            </w:pPr>
            <w:r>
              <w:rPr>
                <w:sz w:val="16"/>
              </w:rPr>
              <w:t xml:space="preserve">Self-Interference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w:t>
            </w:r>
            <w:r>
              <w:rPr>
                <w:sz w:val="16"/>
              </w:rPr>
              <w:br/>
            </w:r>
            <m:oMath>
              <m:r>
                <w:rPr>
                  <w:rFonts w:ascii="Cambria Math" w:hAnsi="Cambria Math"/>
                  <w:sz w:val="16"/>
                </w:rPr>
                <m:t>dB</m:t>
              </m:r>
              <m:d>
                <m:dPr>
                  <m:ctrlPr>
                    <w:rPr>
                      <w:rFonts w:ascii="Cambria Math" w:eastAsiaTheme="minorHAnsi" w:hAnsi="Cambria Math" w:cstheme="minorBidi"/>
                      <w:i/>
                      <w:iCs/>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24"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239B8743" w14:textId="77777777" w:rsidR="00E7357D" w:rsidRDefault="00E7357D">
            <w:pPr>
              <w:spacing w:after="0" w:line="254" w:lineRule="auto"/>
              <w:jc w:val="center"/>
              <w:rPr>
                <w:rFonts w:ascii="Arial" w:eastAsiaTheme="minorHAnsi" w:hAnsi="Arial" w:cstheme="minorBidi"/>
                <w:sz w:val="16"/>
              </w:rPr>
            </w:pPr>
            <w:r>
              <w:rPr>
                <w:sz w:val="16"/>
              </w:rPr>
              <w:t>-88.8</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225"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20A0E477" w14:textId="77777777" w:rsidR="00E7357D" w:rsidRDefault="00E7357D">
            <w:pPr>
              <w:spacing w:after="0" w:line="254" w:lineRule="auto"/>
              <w:jc w:val="center"/>
              <w:rPr>
                <w:rFonts w:ascii="Arial" w:eastAsiaTheme="minorHAnsi" w:hAnsi="Arial" w:cstheme="minorBidi"/>
                <w:sz w:val="16"/>
              </w:rPr>
            </w:pPr>
            <w:r>
              <w:rPr>
                <w:sz w:val="16"/>
              </w:rPr>
              <w:t>-110</w:t>
            </w:r>
          </w:p>
        </w:tc>
        <w:tc>
          <w:tcPr>
            <w:tcW w:w="1573" w:type="dxa"/>
            <w:tcBorders>
              <w:top w:val="single" w:sz="8" w:space="0" w:color="000000"/>
              <w:left w:val="single" w:sz="8" w:space="0" w:color="000000"/>
              <w:bottom w:val="single" w:sz="8" w:space="0" w:color="000000"/>
              <w:right w:val="single" w:sz="8" w:space="0" w:color="000000"/>
            </w:tcBorders>
            <w:vAlign w:val="center"/>
            <w:hideMark/>
            <w:tcPrChange w:id="226" w:author="Liuliehai" w:date="2023-09-20T14:25:00Z">
              <w:tcPr>
                <w:tcW w:w="1842" w:type="dxa"/>
                <w:tcBorders>
                  <w:top w:val="single" w:sz="8" w:space="0" w:color="000000"/>
                  <w:left w:val="single" w:sz="8" w:space="0" w:color="000000"/>
                  <w:bottom w:val="single" w:sz="8" w:space="0" w:color="000000"/>
                  <w:right w:val="single" w:sz="8" w:space="0" w:color="000000"/>
                </w:tcBorders>
                <w:vAlign w:val="center"/>
                <w:hideMark/>
              </w:tcPr>
            </w:tcPrChange>
          </w:tcPr>
          <w:p w14:paraId="57697BE0" w14:textId="77777777" w:rsidR="00E7357D" w:rsidRDefault="00E7357D">
            <w:pPr>
              <w:spacing w:after="0" w:line="254" w:lineRule="auto"/>
              <w:jc w:val="center"/>
              <w:rPr>
                <w:rFonts w:eastAsia="宋体"/>
                <w:sz w:val="16"/>
                <w:lang w:eastAsia="zh-CN"/>
              </w:rPr>
            </w:pPr>
            <w:r>
              <w:rPr>
                <w:sz w:val="16"/>
              </w:rPr>
              <w:t>-110</w:t>
            </w:r>
          </w:p>
        </w:tc>
        <w:tc>
          <w:tcPr>
            <w:tcW w:w="2879" w:type="dxa"/>
            <w:tcBorders>
              <w:top w:val="single" w:sz="8" w:space="0" w:color="000000"/>
              <w:left w:val="single" w:sz="8" w:space="0" w:color="000000"/>
              <w:bottom w:val="single" w:sz="8" w:space="0" w:color="000000"/>
              <w:right w:val="single" w:sz="8" w:space="0" w:color="000000"/>
            </w:tcBorders>
            <w:vAlign w:val="center"/>
            <w:hideMark/>
            <w:tcPrChange w:id="227" w:author="Liuliehai" w:date="2023-09-20T14:25:00Z">
              <w:tcPr>
                <w:tcW w:w="3508" w:type="dxa"/>
                <w:tcBorders>
                  <w:top w:val="single" w:sz="8" w:space="0" w:color="000000"/>
                  <w:left w:val="single" w:sz="8" w:space="0" w:color="000000"/>
                  <w:bottom w:val="single" w:sz="8" w:space="0" w:color="000000"/>
                  <w:right w:val="single" w:sz="8" w:space="0" w:color="000000"/>
                </w:tcBorders>
                <w:vAlign w:val="center"/>
                <w:hideMark/>
              </w:tcPr>
            </w:tcPrChange>
          </w:tcPr>
          <w:p w14:paraId="04C227A1" w14:textId="77777777" w:rsidR="00E7357D" w:rsidRDefault="00E7357D">
            <w:pPr>
              <w:spacing w:after="0" w:line="254" w:lineRule="auto"/>
              <w:jc w:val="center"/>
              <w:rPr>
                <w:sz w:val="16"/>
              </w:rPr>
            </w:pPr>
            <w:r>
              <w:rPr>
                <w:rFonts w:eastAsia="等线"/>
                <w:color w:val="000000"/>
                <w:sz w:val="16"/>
                <w:szCs w:val="16"/>
                <w:lang w:val="en-US"/>
              </w:rPr>
              <w:t>-101</w:t>
            </w:r>
          </w:p>
        </w:tc>
        <w:tc>
          <w:tcPr>
            <w:tcW w:w="2704" w:type="dxa"/>
            <w:tcBorders>
              <w:top w:val="single" w:sz="8" w:space="0" w:color="000000"/>
              <w:left w:val="single" w:sz="8" w:space="0" w:color="000000"/>
              <w:bottom w:val="single" w:sz="8" w:space="0" w:color="000000"/>
              <w:right w:val="single" w:sz="8" w:space="0" w:color="000000"/>
            </w:tcBorders>
            <w:tcPrChange w:id="228"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37305BB1" w14:textId="1E02E602" w:rsidR="00E7357D" w:rsidRDefault="002F45DC">
            <w:pPr>
              <w:spacing w:after="0" w:line="254" w:lineRule="auto"/>
              <w:jc w:val="center"/>
              <w:rPr>
                <w:rFonts w:eastAsia="等线"/>
                <w:color w:val="000000"/>
                <w:sz w:val="16"/>
                <w:szCs w:val="16"/>
                <w:lang w:val="en-US"/>
              </w:rPr>
            </w:pPr>
            <w:ins w:id="229" w:author="Liuliehai" w:date="2023-09-20T14:31:00Z">
              <w:r>
                <w:rPr>
                  <w:sz w:val="16"/>
                  <w:lang w:val="en-US" w:eastAsia="zh-CN"/>
                </w:rPr>
                <w:t>negligible</w:t>
              </w:r>
            </w:ins>
          </w:p>
        </w:tc>
      </w:tr>
      <w:tr w:rsidR="00E7357D" w14:paraId="59B17C7F" w14:textId="553A72F6" w:rsidTr="00E7357D">
        <w:trPr>
          <w:trHeight w:val="170"/>
          <w:trPrChange w:id="230"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231"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1CDAC77D" w14:textId="77777777" w:rsidR="00E7357D" w:rsidRDefault="00E7357D">
            <w:pPr>
              <w:spacing w:after="0"/>
              <w:rPr>
                <w:rFonts w:ascii="Arial" w:eastAsiaTheme="minorHAnsi" w:hAnsi="Arial" w:cstheme="minorBidi"/>
                <w:sz w:val="16"/>
                <w:szCs w:val="22"/>
              </w:rPr>
            </w:pPr>
          </w:p>
        </w:tc>
        <w:tc>
          <w:tcPr>
            <w:tcW w:w="3082"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32" w:author="Liuliehai" w:date="2023-09-20T14:25:00Z">
              <w:tcPr>
                <w:tcW w:w="402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1023CAF9" w14:textId="77777777" w:rsidR="00E7357D" w:rsidRDefault="00E7357D">
            <w:pPr>
              <w:spacing w:after="0"/>
              <w:rPr>
                <w:rFonts w:ascii="Arial" w:eastAsiaTheme="minorHAnsi" w:hAnsi="Arial" w:cstheme="minorBidi"/>
                <w:sz w:val="16"/>
                <w:lang w:val="en-US"/>
              </w:rPr>
            </w:pPr>
            <w:r>
              <w:rPr>
                <w:sz w:val="16"/>
              </w:rPr>
              <w:t>RX Beam nulling /isolation in RX sub-band</w:t>
            </w:r>
          </w:p>
          <w:p w14:paraId="482E6DA6" w14:textId="77777777" w:rsidR="00E7357D" w:rsidRDefault="00E7357D">
            <w:pPr>
              <w:spacing w:after="0" w:line="254" w:lineRule="auto"/>
              <w:rPr>
                <w:rFonts w:ascii="Arial" w:eastAsiaTheme="minorHAnsi" w:hAnsi="Arial" w:cstheme="minorBidi"/>
                <w:sz w:val="16"/>
              </w:rPr>
            </w:pPr>
            <m:oMath>
              <m:r>
                <w:rPr>
                  <w:rFonts w:ascii="Cambria Math" w:hAnsi="Cambria Math"/>
                  <w:sz w:val="16"/>
                </w:rPr>
                <m:t>dB</m:t>
              </m:r>
              <m:d>
                <m:dPr>
                  <m:ctrlPr>
                    <w:rPr>
                      <w:rFonts w:ascii="Cambria Math" w:eastAsiaTheme="minorHAnsi" w:hAnsi="Cambria Math" w:cstheme="minorBidi"/>
                      <w:i/>
                      <w:iCs/>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sz w:val="16"/>
                <w:lang w:eastAsia="ja-JP"/>
              </w:rPr>
              <w:t>⑨</w:t>
            </w:r>
            <w:r>
              <w:rPr>
                <w:sz w:val="16"/>
              </w:rPr>
              <w:t xml:space="preserve"> </w:t>
            </w:r>
            <w:proofErr w:type="spellStart"/>
            <w:r>
              <w:rPr>
                <w:sz w:val="16"/>
              </w:rPr>
              <w:t>dBc</w:t>
            </w:r>
            <w:proofErr w:type="spellEnd"/>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233"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3831662D" w14:textId="77777777" w:rsidR="00E7357D" w:rsidRDefault="00E7357D">
            <w:pPr>
              <w:spacing w:after="0"/>
              <w:jc w:val="center"/>
              <w:rPr>
                <w:rFonts w:ascii="Arial" w:eastAsiaTheme="minorHAnsi" w:hAnsi="Arial" w:cstheme="minorBidi"/>
                <w:sz w:val="16"/>
                <w:lang w:val="en-US"/>
              </w:rPr>
            </w:pPr>
            <w:r>
              <w:rPr>
                <w:sz w:val="16"/>
              </w:rPr>
              <w:t xml:space="preserve">0-3 </w:t>
            </w:r>
            <w:proofErr w:type="spellStart"/>
            <w:r>
              <w:rPr>
                <w:sz w:val="16"/>
              </w:rPr>
              <w:t>dBc</w:t>
            </w:r>
            <w:proofErr w:type="spellEnd"/>
          </w:p>
          <w:p w14:paraId="5A29A343" w14:textId="77777777" w:rsidR="00E7357D" w:rsidRDefault="00E7357D">
            <w:pPr>
              <w:spacing w:after="0"/>
              <w:jc w:val="center"/>
              <w:rPr>
                <w:rFonts w:eastAsia="宋体"/>
                <w:sz w:val="16"/>
                <w:lang w:eastAsia="zh-CN"/>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14:paraId="0A693628" w14:textId="77777777" w:rsidR="00E7357D" w:rsidRDefault="00E7357D">
            <w:pPr>
              <w:spacing w:after="0" w:line="254" w:lineRule="auto"/>
              <w:rPr>
                <w:rFonts w:ascii="Arial" w:eastAsiaTheme="minorHAnsi" w:hAnsi="Arial" w:cstheme="minorBidi"/>
                <w:sz w:val="16"/>
              </w:rPr>
            </w:pPr>
          </w:p>
        </w:tc>
        <w:tc>
          <w:tcPr>
            <w:tcW w:w="1573" w:type="dxa"/>
            <w:tcBorders>
              <w:top w:val="single" w:sz="8" w:space="0" w:color="000000"/>
              <w:left w:val="single" w:sz="8" w:space="0" w:color="000000"/>
              <w:bottom w:val="single" w:sz="8" w:space="0" w:color="000000"/>
              <w:right w:val="single" w:sz="8" w:space="0" w:color="000000"/>
            </w:tcBorders>
            <w:hideMark/>
            <w:tcPrChange w:id="234"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014F56D4" w14:textId="77777777" w:rsidR="00E7357D" w:rsidRDefault="00E7357D">
            <w:pPr>
              <w:spacing w:after="0"/>
              <w:jc w:val="center"/>
              <w:rPr>
                <w:rFonts w:eastAsia="宋体"/>
                <w:sz w:val="16"/>
                <w:lang w:eastAsia="zh-CN"/>
              </w:rPr>
            </w:pPr>
            <w:r>
              <w:rPr>
                <w:sz w:val="16"/>
              </w:rPr>
              <w:t>0</w:t>
            </w:r>
          </w:p>
        </w:tc>
        <w:tc>
          <w:tcPr>
            <w:tcW w:w="2879" w:type="dxa"/>
            <w:tcBorders>
              <w:top w:val="single" w:sz="8" w:space="0" w:color="000000"/>
              <w:left w:val="single" w:sz="8" w:space="0" w:color="000000"/>
              <w:bottom w:val="single" w:sz="8" w:space="0" w:color="000000"/>
              <w:right w:val="single" w:sz="8" w:space="0" w:color="000000"/>
            </w:tcBorders>
            <w:hideMark/>
            <w:tcPrChange w:id="235"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5BC2C2A1" w14:textId="77777777" w:rsidR="00E7357D" w:rsidRDefault="00E7357D">
            <w:pPr>
              <w:spacing w:after="0"/>
              <w:jc w:val="center"/>
              <w:rPr>
                <w:sz w:val="16"/>
              </w:rPr>
            </w:pPr>
            <w:r>
              <w:rPr>
                <w:rFonts w:eastAsia="等线"/>
                <w:color w:val="000000"/>
                <w:sz w:val="16"/>
                <w:szCs w:val="16"/>
                <w:lang w:val="en-US"/>
              </w:rPr>
              <w:t>0</w:t>
            </w:r>
          </w:p>
        </w:tc>
        <w:tc>
          <w:tcPr>
            <w:tcW w:w="2704" w:type="dxa"/>
            <w:tcBorders>
              <w:top w:val="single" w:sz="8" w:space="0" w:color="000000"/>
              <w:left w:val="single" w:sz="8" w:space="0" w:color="000000"/>
              <w:bottom w:val="single" w:sz="8" w:space="0" w:color="000000"/>
              <w:right w:val="single" w:sz="8" w:space="0" w:color="000000"/>
            </w:tcBorders>
            <w:tcPrChange w:id="236"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3E592328" w14:textId="5A0CB1C7" w:rsidR="00E7357D" w:rsidRDefault="002F45DC">
            <w:pPr>
              <w:spacing w:after="0"/>
              <w:jc w:val="center"/>
              <w:rPr>
                <w:ins w:id="237" w:author="Liuliehai" w:date="2023-09-20T14:25:00Z"/>
                <w:rFonts w:eastAsia="等线"/>
                <w:color w:val="000000"/>
                <w:sz w:val="16"/>
                <w:szCs w:val="16"/>
                <w:lang w:val="en-US"/>
              </w:rPr>
            </w:pPr>
            <w:ins w:id="238" w:author="Liuliehai" w:date="2023-09-20T14:31:00Z">
              <w:r>
                <w:rPr>
                  <w:rFonts w:hint="eastAsia"/>
                  <w:sz w:val="16"/>
                  <w:lang w:val="en-US" w:eastAsia="zh-CN"/>
                </w:rPr>
                <w:t>N</w:t>
              </w:r>
              <w:r>
                <w:rPr>
                  <w:sz w:val="16"/>
                  <w:lang w:val="en-US" w:eastAsia="zh-CN"/>
                </w:rPr>
                <w:t>/A</w:t>
              </w:r>
            </w:ins>
          </w:p>
        </w:tc>
      </w:tr>
      <w:tr w:rsidR="00E7357D" w14:paraId="294371F9" w14:textId="7CA67C8F" w:rsidTr="00E7357D">
        <w:trPr>
          <w:trHeight w:val="170"/>
          <w:trPrChange w:id="239"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240"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0901E98F" w14:textId="77777777" w:rsidR="00E7357D" w:rsidRDefault="00E7357D">
            <w:pPr>
              <w:spacing w:after="0"/>
              <w:rPr>
                <w:rFonts w:ascii="Arial" w:eastAsiaTheme="minorHAnsi" w:hAnsi="Arial" w:cstheme="minorBidi"/>
                <w:sz w:val="16"/>
                <w:szCs w:val="22"/>
              </w:rPr>
            </w:pPr>
          </w:p>
        </w:tc>
        <w:tc>
          <w:tcPr>
            <w:tcW w:w="3082"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41" w:author="Liuliehai" w:date="2023-09-20T14:25:00Z">
              <w:tcPr>
                <w:tcW w:w="402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2969C920" w14:textId="77777777" w:rsidR="00E7357D" w:rsidRDefault="00E7357D">
            <w:pPr>
              <w:spacing w:after="0" w:line="254" w:lineRule="auto"/>
              <w:rPr>
                <w:rFonts w:ascii="Arial" w:eastAsiaTheme="minorHAnsi" w:hAnsi="Arial" w:cstheme="minorBidi"/>
                <w:sz w:val="16"/>
              </w:rPr>
            </w:pPr>
            <w:r>
              <w:rPr>
                <w:sz w:val="16"/>
              </w:rPr>
              <w:t>RX sensitivity degradation caused by RX beam nulling</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Change w:id="242"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5A55909D" w14:textId="77777777" w:rsidR="00E7357D" w:rsidRDefault="00E7357D">
            <w:pPr>
              <w:spacing w:after="0" w:line="254" w:lineRule="auto"/>
              <w:rPr>
                <w:rFonts w:ascii="Arial" w:eastAsiaTheme="minorHAnsi" w:hAnsi="Arial" w:cstheme="minorBidi"/>
                <w:sz w:val="16"/>
              </w:rPr>
            </w:pPr>
          </w:p>
        </w:tc>
        <w:tc>
          <w:tcPr>
            <w:tcW w:w="1573" w:type="dxa"/>
            <w:tcBorders>
              <w:top w:val="single" w:sz="8" w:space="0" w:color="000000"/>
              <w:left w:val="single" w:sz="8" w:space="0" w:color="000000"/>
              <w:bottom w:val="single" w:sz="8" w:space="0" w:color="000000"/>
              <w:right w:val="single" w:sz="8" w:space="0" w:color="000000"/>
            </w:tcBorders>
            <w:hideMark/>
            <w:tcPrChange w:id="243"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1F99B586" w14:textId="77777777" w:rsidR="00E7357D" w:rsidRDefault="00E7357D">
            <w:pPr>
              <w:spacing w:after="0"/>
              <w:jc w:val="center"/>
              <w:rPr>
                <w:rFonts w:ascii="Arial" w:eastAsiaTheme="minorHAnsi" w:hAnsi="Arial" w:cstheme="minorBidi"/>
                <w:sz w:val="16"/>
              </w:rPr>
            </w:pPr>
            <w:r>
              <w:rPr>
                <w:sz w:val="16"/>
              </w:rPr>
              <w:t>N/A</w:t>
            </w:r>
          </w:p>
        </w:tc>
        <w:tc>
          <w:tcPr>
            <w:tcW w:w="2879" w:type="dxa"/>
            <w:tcBorders>
              <w:top w:val="single" w:sz="8" w:space="0" w:color="000000"/>
              <w:left w:val="single" w:sz="8" w:space="0" w:color="000000"/>
              <w:bottom w:val="single" w:sz="8" w:space="0" w:color="000000"/>
              <w:right w:val="single" w:sz="8" w:space="0" w:color="000000"/>
            </w:tcBorders>
            <w:tcPrChange w:id="244"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66D58B07" w14:textId="77777777" w:rsidR="00E7357D" w:rsidRDefault="00E7357D">
            <w:pPr>
              <w:spacing w:after="0" w:line="254" w:lineRule="auto"/>
              <w:rPr>
                <w:rFonts w:ascii="Arial" w:eastAsiaTheme="minorHAnsi" w:hAnsi="Arial" w:cstheme="minorBidi"/>
                <w:sz w:val="16"/>
              </w:rPr>
            </w:pPr>
          </w:p>
        </w:tc>
        <w:tc>
          <w:tcPr>
            <w:tcW w:w="2704" w:type="dxa"/>
            <w:tcBorders>
              <w:top w:val="single" w:sz="8" w:space="0" w:color="000000"/>
              <w:left w:val="single" w:sz="8" w:space="0" w:color="000000"/>
              <w:bottom w:val="single" w:sz="8" w:space="0" w:color="000000"/>
              <w:right w:val="single" w:sz="8" w:space="0" w:color="000000"/>
            </w:tcBorders>
            <w:tcPrChange w:id="245"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1A0581A6" w14:textId="340D03ED" w:rsidR="00E7357D" w:rsidRDefault="002F45DC">
            <w:pPr>
              <w:spacing w:after="0" w:line="254" w:lineRule="auto"/>
              <w:jc w:val="center"/>
              <w:rPr>
                <w:ins w:id="246" w:author="Liuliehai" w:date="2023-09-20T14:25:00Z"/>
                <w:rFonts w:ascii="Arial" w:eastAsiaTheme="minorHAnsi" w:hAnsi="Arial" w:cstheme="minorBidi"/>
                <w:sz w:val="16"/>
              </w:rPr>
              <w:pPrChange w:id="247" w:author="Liuliehai" w:date="2023-09-20T14:31:00Z">
                <w:pPr>
                  <w:spacing w:after="0" w:line="254" w:lineRule="auto"/>
                </w:pPr>
              </w:pPrChange>
            </w:pPr>
            <w:ins w:id="248" w:author="Liuliehai" w:date="2023-09-20T14:31:00Z">
              <w:r>
                <w:rPr>
                  <w:rFonts w:hint="eastAsia"/>
                  <w:sz w:val="16"/>
                  <w:lang w:val="en-US" w:eastAsia="zh-CN"/>
                </w:rPr>
                <w:t>N</w:t>
              </w:r>
              <w:r>
                <w:rPr>
                  <w:sz w:val="16"/>
                  <w:lang w:val="en-US" w:eastAsia="zh-CN"/>
                </w:rPr>
                <w:t>/A</w:t>
              </w:r>
            </w:ins>
          </w:p>
        </w:tc>
      </w:tr>
      <w:tr w:rsidR="00E7357D" w14:paraId="7F4FA8C3" w14:textId="604B6EFB" w:rsidTr="00E7357D">
        <w:trPr>
          <w:trHeight w:val="170"/>
          <w:trPrChange w:id="249" w:author="Liuliehai" w:date="2023-09-20T14:25:00Z">
            <w:trPr>
              <w:trHeight w:val="170"/>
            </w:trPr>
          </w:trPrChange>
        </w:trPr>
        <w:tc>
          <w:tcPr>
            <w:tcW w:w="916" w:type="dxa"/>
            <w:vMerge/>
            <w:tcBorders>
              <w:top w:val="single" w:sz="8" w:space="0" w:color="000000"/>
              <w:left w:val="single" w:sz="8" w:space="0" w:color="000000"/>
              <w:bottom w:val="single" w:sz="8" w:space="0" w:color="000000"/>
              <w:right w:val="single" w:sz="8" w:space="0" w:color="000000"/>
            </w:tcBorders>
            <w:vAlign w:val="center"/>
            <w:hideMark/>
            <w:tcPrChange w:id="250" w:author="Liuliehai" w:date="2023-09-20T14:2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1B781C8D" w14:textId="77777777" w:rsidR="00E7357D" w:rsidRDefault="00E7357D">
            <w:pPr>
              <w:spacing w:after="0"/>
              <w:rPr>
                <w:rFonts w:ascii="Arial" w:eastAsiaTheme="minorHAnsi" w:hAnsi="Arial" w:cstheme="minorBidi"/>
                <w:sz w:val="16"/>
                <w:szCs w:val="22"/>
              </w:rPr>
            </w:pPr>
          </w:p>
        </w:tc>
        <w:tc>
          <w:tcPr>
            <w:tcW w:w="3082"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51" w:author="Liuliehai" w:date="2023-09-20T14:25:00Z">
              <w:tcPr>
                <w:tcW w:w="4021" w:type="dxa"/>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69EBFE73" w14:textId="77777777" w:rsidR="00E7357D" w:rsidRDefault="00E7357D">
            <w:pPr>
              <w:spacing w:after="0" w:line="254" w:lineRule="auto"/>
              <w:rPr>
                <w:rFonts w:ascii="Arial" w:eastAsiaTheme="minorHAnsi" w:hAnsi="Arial" w:cstheme="minorBidi"/>
                <w:sz w:val="16"/>
                <w:lang w:val="pt-BR"/>
              </w:rPr>
            </w:pPr>
            <w:r>
              <w:rPr>
                <w:sz w:val="16"/>
                <w:lang w:val="pt-BR"/>
              </w:rPr>
              <w:t xml:space="preserve">Digital IC </w:t>
            </w:r>
            <m:oMath>
              <m:r>
                <w:rPr>
                  <w:rFonts w:ascii="Cambria Math" w:hAnsi="Cambria Math"/>
                  <w:sz w:val="16"/>
                </w:rPr>
                <m:t>dB</m:t>
              </m:r>
              <m:d>
                <m:dPr>
                  <m:ctrlPr>
                    <w:rPr>
                      <w:rFonts w:ascii="Cambria Math" w:eastAsiaTheme="minorHAnsi" w:hAnsi="Cambria Math" w:cstheme="minorBidi"/>
                      <w:i/>
                      <w:sz w:val="16"/>
                      <w:szCs w:val="16"/>
                    </w:rPr>
                  </m:ctrlPr>
                </m:dPr>
                <m:e>
                  <m:sSub>
                    <m:sSubPr>
                      <m:ctrlPr>
                        <w:rPr>
                          <w:rFonts w:ascii="Cambria Math" w:eastAsiaTheme="minorHAnsi" w:hAnsi="Cambria Math" w:cstheme="minorBidi"/>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dBc</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52"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1D8D6895" w14:textId="77777777" w:rsidR="00E7357D" w:rsidRDefault="00E7357D">
            <w:pPr>
              <w:spacing w:after="0"/>
              <w:jc w:val="center"/>
              <w:rPr>
                <w:rFonts w:ascii="Arial" w:eastAsiaTheme="minorHAnsi" w:hAnsi="Arial" w:cstheme="minorBidi"/>
                <w:sz w:val="16"/>
              </w:rPr>
            </w:pPr>
            <w:r>
              <w:rPr>
                <w:sz w:val="16"/>
              </w:rPr>
              <w:t xml:space="preserve">15 </w:t>
            </w:r>
            <w:proofErr w:type="spellStart"/>
            <w:r>
              <w:rPr>
                <w:sz w:val="16"/>
              </w:rPr>
              <w:t>dBc</w:t>
            </w:r>
            <w:proofErr w:type="spellEnd"/>
            <w:r>
              <w:rPr>
                <w:sz w:val="16"/>
              </w:rPr>
              <w:t xml:space="preserve"> on transmitter </w:t>
            </w:r>
          </w:p>
        </w:tc>
        <w:tc>
          <w:tcPr>
            <w:tcW w:w="1573" w:type="dxa"/>
            <w:tcBorders>
              <w:top w:val="single" w:sz="8" w:space="0" w:color="000000"/>
              <w:left w:val="single" w:sz="8" w:space="0" w:color="000000"/>
              <w:bottom w:val="single" w:sz="8" w:space="0" w:color="000000"/>
              <w:right w:val="single" w:sz="8" w:space="0" w:color="000000"/>
            </w:tcBorders>
            <w:hideMark/>
            <w:tcPrChange w:id="253"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54F1D7B2" w14:textId="77777777" w:rsidR="00E7357D" w:rsidRDefault="00E7357D">
            <w:pPr>
              <w:spacing w:after="0"/>
              <w:jc w:val="center"/>
              <w:rPr>
                <w:rFonts w:eastAsia="宋体"/>
                <w:sz w:val="16"/>
                <w:lang w:eastAsia="zh-CN"/>
              </w:rPr>
            </w:pPr>
            <w:r>
              <w:rPr>
                <w:sz w:val="16"/>
              </w:rPr>
              <w:t>20</w:t>
            </w:r>
          </w:p>
        </w:tc>
        <w:tc>
          <w:tcPr>
            <w:tcW w:w="2879" w:type="dxa"/>
            <w:tcBorders>
              <w:top w:val="single" w:sz="8" w:space="0" w:color="000000"/>
              <w:left w:val="single" w:sz="8" w:space="0" w:color="000000"/>
              <w:bottom w:val="single" w:sz="8" w:space="0" w:color="000000"/>
              <w:right w:val="single" w:sz="8" w:space="0" w:color="000000"/>
            </w:tcBorders>
            <w:hideMark/>
            <w:tcPrChange w:id="254"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5CECB103" w14:textId="77777777" w:rsidR="00E7357D" w:rsidRDefault="00E7357D">
            <w:pPr>
              <w:spacing w:after="0"/>
              <w:jc w:val="center"/>
              <w:rPr>
                <w:sz w:val="16"/>
                <w:lang w:val="en-US"/>
              </w:rPr>
            </w:pPr>
            <w:r>
              <w:rPr>
                <w:sz w:val="16"/>
                <w:lang w:val="en-US"/>
              </w:rPr>
              <w:t>10</w:t>
            </w:r>
          </w:p>
        </w:tc>
        <w:tc>
          <w:tcPr>
            <w:tcW w:w="2704" w:type="dxa"/>
            <w:tcBorders>
              <w:top w:val="single" w:sz="8" w:space="0" w:color="000000"/>
              <w:left w:val="single" w:sz="8" w:space="0" w:color="000000"/>
              <w:bottom w:val="single" w:sz="8" w:space="0" w:color="000000"/>
              <w:right w:val="single" w:sz="8" w:space="0" w:color="000000"/>
            </w:tcBorders>
            <w:tcPrChange w:id="255"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48ED7D6F" w14:textId="725C6367" w:rsidR="00E7357D" w:rsidRDefault="002F45DC">
            <w:pPr>
              <w:spacing w:after="0"/>
              <w:jc w:val="center"/>
              <w:rPr>
                <w:ins w:id="256" w:author="Liuliehai" w:date="2023-09-20T14:25:00Z"/>
                <w:sz w:val="16"/>
                <w:lang w:val="en-US"/>
              </w:rPr>
            </w:pPr>
            <w:ins w:id="257" w:author="Liuliehai" w:date="2023-09-20T14:31:00Z">
              <w:r>
                <w:rPr>
                  <w:rFonts w:hint="eastAsia"/>
                  <w:sz w:val="16"/>
                  <w:lang w:val="en-US" w:eastAsia="zh-CN"/>
                </w:rPr>
                <w:t>N</w:t>
              </w:r>
              <w:r>
                <w:rPr>
                  <w:sz w:val="16"/>
                  <w:lang w:val="en-US" w:eastAsia="zh-CN"/>
                </w:rPr>
                <w:t>/A</w:t>
              </w:r>
            </w:ins>
          </w:p>
        </w:tc>
      </w:tr>
      <w:tr w:rsidR="00E7357D" w14:paraId="1A5D0F13" w14:textId="59F1D487" w:rsidTr="00E7357D">
        <w:trPr>
          <w:trHeight w:val="170"/>
          <w:trPrChange w:id="258" w:author="Liuliehai" w:date="2023-09-20T14:25:00Z">
            <w:trPr>
              <w:trHeight w:val="170"/>
            </w:trPr>
          </w:trPrChange>
        </w:trPr>
        <w:tc>
          <w:tcPr>
            <w:tcW w:w="3998"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59" w:author="Liuliehai" w:date="2023-09-20T14:25:00Z">
              <w:tcPr>
                <w:tcW w:w="5360"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2E0A3787" w14:textId="77777777" w:rsidR="00E7357D" w:rsidRDefault="00E7357D">
            <w:pPr>
              <w:spacing w:after="0" w:line="254" w:lineRule="auto"/>
              <w:rPr>
                <w:rFonts w:ascii="Arial" w:eastAsiaTheme="minorHAnsi" w:hAnsi="Arial" w:cstheme="minorBidi"/>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eastAsiaTheme="minorHAnsi" w:hAnsi="Cambria Math" w:cstheme="minorBidi"/>
                      <w:i/>
                      <w:sz w:val="16"/>
                      <w:szCs w:val="16"/>
                    </w:rPr>
                  </m:ctrlPr>
                </m:dPr>
                <m:e>
                  <m:r>
                    <w:rPr>
                      <w:rFonts w:ascii="Cambria Math" w:hAnsi="Cambria Math"/>
                      <w:sz w:val="16"/>
                      <w:szCs w:val="16"/>
                    </w:rPr>
                    <m:t>RSIC</m:t>
                  </m:r>
                </m:e>
              </m:d>
            </m:oMath>
            <w:r>
              <w:rPr>
                <w:sz w:val="16"/>
                <w:szCs w:val="16"/>
              </w:rPr>
              <w:t xml:space="preserve"> (Note 1)</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60"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59010517" w14:textId="77777777" w:rsidR="00E7357D" w:rsidRDefault="00E7357D">
            <w:pPr>
              <w:spacing w:after="0" w:line="254" w:lineRule="auto"/>
              <w:jc w:val="center"/>
              <w:rPr>
                <w:rFonts w:ascii="Arial" w:eastAsiaTheme="minorHAnsi" w:hAnsi="Arial" w:cstheme="minorBidi"/>
                <w:sz w:val="16"/>
              </w:rPr>
            </w:pPr>
            <w:r>
              <w:rPr>
                <w:sz w:val="16"/>
              </w:rPr>
              <w:t xml:space="preserve">112 </w:t>
            </w:r>
            <w:proofErr w:type="spellStart"/>
            <w:r>
              <w:rPr>
                <w:sz w:val="16"/>
              </w:rPr>
              <w:t>dBc</w:t>
            </w:r>
            <w:proofErr w:type="spellEnd"/>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261"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172D3566" w14:textId="77777777" w:rsidR="00E7357D" w:rsidRDefault="00E7357D">
            <w:pPr>
              <w:spacing w:after="0" w:line="254" w:lineRule="auto"/>
              <w:rPr>
                <w:rFonts w:ascii="Arial" w:eastAsiaTheme="minorHAnsi" w:hAnsi="Arial" w:cstheme="minorBidi"/>
                <w:sz w:val="16"/>
              </w:rPr>
            </w:pPr>
            <w:r>
              <w:rPr>
                <w:sz w:val="16"/>
              </w:rPr>
              <w:t xml:space="preserve">128 </w:t>
            </w:r>
            <w:proofErr w:type="spellStart"/>
            <w:r>
              <w:rPr>
                <w:sz w:val="16"/>
              </w:rPr>
              <w:t>dBc</w:t>
            </w:r>
            <w:proofErr w:type="spellEnd"/>
          </w:p>
        </w:tc>
        <w:tc>
          <w:tcPr>
            <w:tcW w:w="1573" w:type="dxa"/>
            <w:tcBorders>
              <w:top w:val="single" w:sz="8" w:space="0" w:color="000000"/>
              <w:left w:val="single" w:sz="8" w:space="0" w:color="000000"/>
              <w:bottom w:val="single" w:sz="8" w:space="0" w:color="000000"/>
              <w:right w:val="single" w:sz="8" w:space="0" w:color="000000"/>
            </w:tcBorders>
            <w:hideMark/>
            <w:tcPrChange w:id="262"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3C664F10" w14:textId="77777777" w:rsidR="00E7357D" w:rsidRDefault="00E7357D">
            <w:pPr>
              <w:spacing w:after="0"/>
              <w:jc w:val="center"/>
              <w:rPr>
                <w:rFonts w:eastAsia="宋体"/>
                <w:sz w:val="16"/>
                <w:lang w:eastAsia="zh-CN"/>
              </w:rPr>
            </w:pPr>
            <w:r>
              <w:rPr>
                <w:sz w:val="16"/>
              </w:rPr>
              <w:t>130.5</w:t>
            </w:r>
          </w:p>
        </w:tc>
        <w:tc>
          <w:tcPr>
            <w:tcW w:w="2879" w:type="dxa"/>
            <w:tcBorders>
              <w:top w:val="single" w:sz="8" w:space="0" w:color="000000"/>
              <w:left w:val="single" w:sz="8" w:space="0" w:color="000000"/>
              <w:bottom w:val="single" w:sz="8" w:space="0" w:color="000000"/>
              <w:right w:val="single" w:sz="8" w:space="0" w:color="000000"/>
            </w:tcBorders>
            <w:hideMark/>
            <w:tcPrChange w:id="263"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3BF3FDD1" w14:textId="77777777" w:rsidR="00E7357D" w:rsidRDefault="00E7357D">
            <w:pPr>
              <w:spacing w:after="0" w:line="254" w:lineRule="auto"/>
              <w:jc w:val="center"/>
              <w:rPr>
                <w:sz w:val="16"/>
              </w:rPr>
            </w:pPr>
            <w:r>
              <w:rPr>
                <w:rFonts w:eastAsia="等线"/>
                <w:color w:val="000000"/>
                <w:sz w:val="16"/>
                <w:szCs w:val="16"/>
                <w:lang w:val="en-US"/>
              </w:rPr>
              <w:t>122.33</w:t>
            </w:r>
          </w:p>
        </w:tc>
        <w:tc>
          <w:tcPr>
            <w:tcW w:w="2704" w:type="dxa"/>
            <w:tcBorders>
              <w:top w:val="single" w:sz="8" w:space="0" w:color="000000"/>
              <w:left w:val="single" w:sz="8" w:space="0" w:color="000000"/>
              <w:bottom w:val="single" w:sz="8" w:space="0" w:color="000000"/>
              <w:right w:val="single" w:sz="8" w:space="0" w:color="000000"/>
            </w:tcBorders>
            <w:tcPrChange w:id="264"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2D732AA4" w14:textId="15C6CE50" w:rsidR="00E7357D" w:rsidRDefault="002F45DC">
            <w:pPr>
              <w:spacing w:after="0" w:line="254" w:lineRule="auto"/>
              <w:jc w:val="center"/>
              <w:rPr>
                <w:ins w:id="265" w:author="Liuliehai" w:date="2023-09-20T14:25:00Z"/>
                <w:rFonts w:eastAsia="等线"/>
                <w:color w:val="000000"/>
                <w:sz w:val="16"/>
                <w:szCs w:val="16"/>
                <w:lang w:val="en-US"/>
              </w:rPr>
            </w:pPr>
            <w:ins w:id="266" w:author="Liuliehai" w:date="2023-09-20T14:31:00Z">
              <w:r>
                <w:rPr>
                  <w:sz w:val="16"/>
                  <w:lang w:val="en-US" w:eastAsia="zh-CN"/>
                </w:rPr>
                <w:t>121</w:t>
              </w:r>
            </w:ins>
          </w:p>
        </w:tc>
      </w:tr>
      <w:tr w:rsidR="002F45DC" w14:paraId="52C093ED" w14:textId="3637A920" w:rsidTr="008138F1">
        <w:trPr>
          <w:trHeight w:val="170"/>
          <w:trPrChange w:id="267" w:author="Liuliehai" w:date="2023-09-20T14:32:00Z">
            <w:trPr>
              <w:trHeight w:val="170"/>
            </w:trPr>
          </w:trPrChange>
        </w:trPr>
        <w:tc>
          <w:tcPr>
            <w:tcW w:w="3998"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68" w:author="Liuliehai" w:date="2023-09-20T14:32:00Z">
              <w:tcPr>
                <w:tcW w:w="5360"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7F17FEB3" w14:textId="77777777" w:rsidR="002F45DC" w:rsidRDefault="002F45DC" w:rsidP="002F45DC">
            <w:pPr>
              <w:spacing w:after="0" w:line="254" w:lineRule="auto"/>
              <w:rPr>
                <w:rFonts w:ascii="Arial" w:eastAsiaTheme="minorHAnsi" w:hAnsi="Arial" w:cstheme="minorBidi"/>
                <w:sz w:val="16"/>
              </w:rPr>
            </w:pPr>
            <w:r>
              <w:rPr>
                <w:sz w:val="16"/>
              </w:rPr>
              <w:t xml:space="preserve">Noise floor </w:t>
            </w:r>
            <w:r>
              <w:rPr>
                <w:rFonts w:ascii="Cambria Math" w:hAnsi="Cambria Math" w:cs="Cambria Math"/>
                <w:sz w:val="16"/>
              </w:rPr>
              <w:t>⑩</w:t>
            </w:r>
            <w:r>
              <w:rPr>
                <w:sz w:val="16"/>
              </w:rPr>
              <w:t>dBm</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69" w:author="Liuliehai" w:date="2023-09-20T14:32: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56931F13" w14:textId="77777777" w:rsidR="002F45DC" w:rsidRDefault="002F45DC" w:rsidP="002F45DC">
            <w:pPr>
              <w:spacing w:after="0" w:line="254" w:lineRule="auto"/>
              <w:jc w:val="center"/>
              <w:rPr>
                <w:rFonts w:ascii="Arial" w:eastAsiaTheme="minorHAnsi" w:hAnsi="Arial" w:cstheme="minorBidi"/>
                <w:sz w:val="16"/>
              </w:rPr>
            </w:pPr>
            <w:r>
              <w:rPr>
                <w:sz w:val="16"/>
              </w:rPr>
              <w:t>-87 dBm/CBW</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270" w:author="Liuliehai" w:date="2023-09-20T14:32: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651BF417" w14:textId="77777777" w:rsidR="002F45DC" w:rsidRDefault="002F45DC" w:rsidP="002F45DC">
            <w:pPr>
              <w:spacing w:after="0" w:line="254" w:lineRule="auto"/>
              <w:jc w:val="center"/>
              <w:rPr>
                <w:rFonts w:ascii="Arial" w:eastAsiaTheme="minorHAnsi" w:hAnsi="Arial" w:cstheme="minorBidi"/>
                <w:sz w:val="16"/>
              </w:rPr>
            </w:pPr>
            <w:r>
              <w:rPr>
                <w:sz w:val="16"/>
              </w:rPr>
              <w:t>-87 dBm/CBW</w:t>
            </w:r>
          </w:p>
        </w:tc>
        <w:tc>
          <w:tcPr>
            <w:tcW w:w="1573" w:type="dxa"/>
            <w:tcBorders>
              <w:top w:val="single" w:sz="8" w:space="0" w:color="000000"/>
              <w:left w:val="single" w:sz="8" w:space="0" w:color="000000"/>
              <w:bottom w:val="single" w:sz="8" w:space="0" w:color="000000"/>
              <w:right w:val="single" w:sz="8" w:space="0" w:color="000000"/>
            </w:tcBorders>
            <w:hideMark/>
            <w:tcPrChange w:id="271" w:author="Liuliehai" w:date="2023-09-20T14:32:00Z">
              <w:tcPr>
                <w:tcW w:w="1842" w:type="dxa"/>
                <w:tcBorders>
                  <w:top w:val="single" w:sz="8" w:space="0" w:color="000000"/>
                  <w:left w:val="single" w:sz="8" w:space="0" w:color="000000"/>
                  <w:bottom w:val="single" w:sz="8" w:space="0" w:color="000000"/>
                  <w:right w:val="single" w:sz="8" w:space="0" w:color="000000"/>
                </w:tcBorders>
                <w:hideMark/>
              </w:tcPr>
            </w:tcPrChange>
          </w:tcPr>
          <w:p w14:paraId="7C700E89" w14:textId="77777777" w:rsidR="002F45DC" w:rsidRDefault="002F45DC" w:rsidP="002F45DC">
            <w:pPr>
              <w:spacing w:after="0"/>
              <w:jc w:val="center"/>
              <w:rPr>
                <w:rFonts w:eastAsia="宋体"/>
                <w:sz w:val="16"/>
                <w:lang w:eastAsia="zh-CN"/>
              </w:rPr>
            </w:pPr>
            <w:r>
              <w:rPr>
                <w:sz w:val="16"/>
              </w:rPr>
              <w:t>-91.0</w:t>
            </w:r>
          </w:p>
        </w:tc>
        <w:tc>
          <w:tcPr>
            <w:tcW w:w="2879" w:type="dxa"/>
            <w:tcBorders>
              <w:top w:val="single" w:sz="8" w:space="0" w:color="000000"/>
              <w:left w:val="single" w:sz="8" w:space="0" w:color="000000"/>
              <w:bottom w:val="single" w:sz="8" w:space="0" w:color="000000"/>
              <w:right w:val="single" w:sz="8" w:space="0" w:color="000000"/>
            </w:tcBorders>
            <w:hideMark/>
            <w:tcPrChange w:id="272" w:author="Liuliehai" w:date="2023-09-20T14:32:00Z">
              <w:tcPr>
                <w:tcW w:w="3508" w:type="dxa"/>
                <w:tcBorders>
                  <w:top w:val="single" w:sz="8" w:space="0" w:color="000000"/>
                  <w:left w:val="single" w:sz="8" w:space="0" w:color="000000"/>
                  <w:bottom w:val="single" w:sz="8" w:space="0" w:color="000000"/>
                  <w:right w:val="single" w:sz="8" w:space="0" w:color="000000"/>
                </w:tcBorders>
                <w:hideMark/>
              </w:tcPr>
            </w:tcPrChange>
          </w:tcPr>
          <w:p w14:paraId="71EAAB75" w14:textId="77777777" w:rsidR="002F45DC" w:rsidRDefault="002F45DC" w:rsidP="002F45DC">
            <w:pPr>
              <w:spacing w:after="0" w:line="254" w:lineRule="auto"/>
              <w:jc w:val="center"/>
              <w:rPr>
                <w:sz w:val="16"/>
                <w:lang w:val="en-US"/>
              </w:rPr>
            </w:pPr>
            <w:r>
              <w:rPr>
                <w:rFonts w:eastAsia="等线"/>
                <w:color w:val="000000"/>
                <w:sz w:val="16"/>
                <w:szCs w:val="16"/>
                <w:lang w:val="en-US"/>
              </w:rPr>
              <w:t>-87.99</w:t>
            </w:r>
          </w:p>
        </w:tc>
        <w:tc>
          <w:tcPr>
            <w:tcW w:w="2704" w:type="dxa"/>
            <w:tcBorders>
              <w:top w:val="single" w:sz="8" w:space="0" w:color="000000"/>
              <w:left w:val="single" w:sz="8" w:space="0" w:color="000000"/>
              <w:bottom w:val="single" w:sz="8" w:space="0" w:color="000000"/>
              <w:right w:val="single" w:sz="8" w:space="0" w:color="000000"/>
            </w:tcBorders>
            <w:vAlign w:val="center"/>
            <w:tcPrChange w:id="273" w:author="Liuliehai" w:date="2023-09-20T14:32:00Z">
              <w:tcPr>
                <w:tcW w:w="3508" w:type="dxa"/>
                <w:tcBorders>
                  <w:top w:val="single" w:sz="8" w:space="0" w:color="000000"/>
                  <w:left w:val="single" w:sz="8" w:space="0" w:color="000000"/>
                  <w:bottom w:val="single" w:sz="8" w:space="0" w:color="000000"/>
                  <w:right w:val="single" w:sz="8" w:space="0" w:color="000000"/>
                </w:tcBorders>
              </w:tcPr>
            </w:tcPrChange>
          </w:tcPr>
          <w:p w14:paraId="105FF869" w14:textId="28F9A3E1" w:rsidR="002F45DC" w:rsidRDefault="002F45DC" w:rsidP="002F45DC">
            <w:pPr>
              <w:spacing w:after="0" w:line="254" w:lineRule="auto"/>
              <w:jc w:val="center"/>
              <w:rPr>
                <w:ins w:id="274" w:author="Liuliehai" w:date="2023-09-20T14:25:00Z"/>
                <w:rFonts w:eastAsia="等线"/>
                <w:color w:val="000000"/>
                <w:sz w:val="16"/>
                <w:szCs w:val="16"/>
                <w:lang w:val="en-US"/>
              </w:rPr>
            </w:pPr>
            <w:ins w:id="275" w:author="Liuliehai" w:date="2023-09-20T14:32:00Z">
              <w:r>
                <w:rPr>
                  <w:sz w:val="16"/>
                  <w:lang w:val="en-US" w:eastAsia="zh-CN"/>
                </w:rPr>
                <w:t>-87 dBm/20 MHz</w:t>
              </w:r>
            </w:ins>
          </w:p>
        </w:tc>
      </w:tr>
      <w:tr w:rsidR="002F45DC" w14:paraId="6F35FCF0" w14:textId="4CC98812" w:rsidTr="008138F1">
        <w:trPr>
          <w:trHeight w:val="170"/>
          <w:trPrChange w:id="276" w:author="Liuliehai" w:date="2023-09-20T14:32:00Z">
            <w:trPr>
              <w:trHeight w:val="170"/>
            </w:trPr>
          </w:trPrChange>
        </w:trPr>
        <w:tc>
          <w:tcPr>
            <w:tcW w:w="3998"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77" w:author="Liuliehai" w:date="2023-09-20T14:32:00Z">
              <w:tcPr>
                <w:tcW w:w="5360"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40F7BEA5" w14:textId="77777777" w:rsidR="002F45DC" w:rsidRDefault="002F45DC" w:rsidP="002F45DC">
            <w:pPr>
              <w:spacing w:after="0" w:line="254" w:lineRule="auto"/>
              <w:rPr>
                <w:rFonts w:ascii="Arial" w:eastAsiaTheme="minorHAnsi" w:hAnsi="Arial" w:cstheme="minorBidi"/>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78" w:author="Liuliehai" w:date="2023-09-20T14:32: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7B5987B8" w14:textId="77777777" w:rsidR="002F45DC" w:rsidRDefault="002F45DC" w:rsidP="002F45DC">
            <w:pPr>
              <w:spacing w:after="0" w:line="254" w:lineRule="auto"/>
              <w:jc w:val="center"/>
              <w:rPr>
                <w:rFonts w:ascii="Arial" w:eastAsiaTheme="minorHAnsi" w:hAnsi="Arial" w:cstheme="minorBidi"/>
                <w:sz w:val="16"/>
              </w:rPr>
            </w:pPr>
            <w:r>
              <w:rPr>
                <w:sz w:val="16"/>
              </w:rPr>
              <w:t>-93 dBm</w:t>
            </w:r>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279" w:author="Liuliehai" w:date="2023-09-20T14:32: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34B89E7F" w14:textId="77777777" w:rsidR="002F45DC" w:rsidRDefault="002F45DC" w:rsidP="002F45DC">
            <w:pPr>
              <w:spacing w:after="0" w:line="254" w:lineRule="auto"/>
              <w:jc w:val="center"/>
              <w:rPr>
                <w:rFonts w:ascii="Arial" w:eastAsiaTheme="minorHAnsi" w:hAnsi="Arial" w:cstheme="minorBidi"/>
                <w:sz w:val="16"/>
              </w:rPr>
            </w:pPr>
            <w:r>
              <w:rPr>
                <w:sz w:val="16"/>
              </w:rPr>
              <w:t>-93 dBm</w:t>
            </w:r>
          </w:p>
        </w:tc>
        <w:tc>
          <w:tcPr>
            <w:tcW w:w="1573" w:type="dxa"/>
            <w:tcBorders>
              <w:top w:val="single" w:sz="8" w:space="0" w:color="000000"/>
              <w:left w:val="single" w:sz="8" w:space="0" w:color="000000"/>
              <w:bottom w:val="single" w:sz="8" w:space="0" w:color="000000"/>
              <w:right w:val="single" w:sz="8" w:space="0" w:color="000000"/>
            </w:tcBorders>
            <w:hideMark/>
            <w:tcPrChange w:id="280" w:author="Liuliehai" w:date="2023-09-20T14:32:00Z">
              <w:tcPr>
                <w:tcW w:w="1842" w:type="dxa"/>
                <w:tcBorders>
                  <w:top w:val="single" w:sz="8" w:space="0" w:color="000000"/>
                  <w:left w:val="single" w:sz="8" w:space="0" w:color="000000"/>
                  <w:bottom w:val="single" w:sz="8" w:space="0" w:color="000000"/>
                  <w:right w:val="single" w:sz="8" w:space="0" w:color="000000"/>
                </w:tcBorders>
                <w:hideMark/>
              </w:tcPr>
            </w:tcPrChange>
          </w:tcPr>
          <w:p w14:paraId="29A54355" w14:textId="77777777" w:rsidR="002F45DC" w:rsidRDefault="002F45DC" w:rsidP="002F45DC">
            <w:pPr>
              <w:spacing w:after="0"/>
              <w:jc w:val="center"/>
              <w:rPr>
                <w:rFonts w:eastAsia="宋体"/>
                <w:sz w:val="16"/>
                <w:lang w:eastAsia="zh-CN"/>
              </w:rPr>
            </w:pPr>
            <w:r>
              <w:rPr>
                <w:sz w:val="16"/>
              </w:rPr>
              <w:t>-97.0</w:t>
            </w:r>
          </w:p>
        </w:tc>
        <w:tc>
          <w:tcPr>
            <w:tcW w:w="2879" w:type="dxa"/>
            <w:tcBorders>
              <w:top w:val="single" w:sz="8" w:space="0" w:color="000000"/>
              <w:left w:val="single" w:sz="8" w:space="0" w:color="000000"/>
              <w:bottom w:val="single" w:sz="8" w:space="0" w:color="000000"/>
              <w:right w:val="single" w:sz="8" w:space="0" w:color="000000"/>
            </w:tcBorders>
            <w:hideMark/>
            <w:tcPrChange w:id="281" w:author="Liuliehai" w:date="2023-09-20T14:32:00Z">
              <w:tcPr>
                <w:tcW w:w="3508" w:type="dxa"/>
                <w:tcBorders>
                  <w:top w:val="single" w:sz="8" w:space="0" w:color="000000"/>
                  <w:left w:val="single" w:sz="8" w:space="0" w:color="000000"/>
                  <w:bottom w:val="single" w:sz="8" w:space="0" w:color="000000"/>
                  <w:right w:val="single" w:sz="8" w:space="0" w:color="000000"/>
                </w:tcBorders>
                <w:hideMark/>
              </w:tcPr>
            </w:tcPrChange>
          </w:tcPr>
          <w:p w14:paraId="4414DB83" w14:textId="77777777" w:rsidR="002F45DC" w:rsidRDefault="002F45DC" w:rsidP="002F45DC">
            <w:pPr>
              <w:spacing w:after="0" w:line="254" w:lineRule="auto"/>
              <w:jc w:val="center"/>
              <w:rPr>
                <w:sz w:val="16"/>
              </w:rPr>
            </w:pPr>
            <w:r>
              <w:rPr>
                <w:rFonts w:eastAsia="等线"/>
                <w:color w:val="000000"/>
                <w:sz w:val="16"/>
                <w:szCs w:val="16"/>
                <w:lang w:val="en-US"/>
              </w:rPr>
              <w:t>-93.99</w:t>
            </w:r>
          </w:p>
        </w:tc>
        <w:tc>
          <w:tcPr>
            <w:tcW w:w="2704" w:type="dxa"/>
            <w:tcBorders>
              <w:top w:val="single" w:sz="8" w:space="0" w:color="000000"/>
              <w:left w:val="single" w:sz="8" w:space="0" w:color="000000"/>
              <w:bottom w:val="single" w:sz="8" w:space="0" w:color="000000"/>
              <w:right w:val="single" w:sz="8" w:space="0" w:color="000000"/>
            </w:tcBorders>
            <w:vAlign w:val="center"/>
            <w:tcPrChange w:id="282" w:author="Liuliehai" w:date="2023-09-20T14:32:00Z">
              <w:tcPr>
                <w:tcW w:w="3508" w:type="dxa"/>
                <w:tcBorders>
                  <w:top w:val="single" w:sz="8" w:space="0" w:color="000000"/>
                  <w:left w:val="single" w:sz="8" w:space="0" w:color="000000"/>
                  <w:bottom w:val="single" w:sz="8" w:space="0" w:color="000000"/>
                  <w:right w:val="single" w:sz="8" w:space="0" w:color="000000"/>
                </w:tcBorders>
              </w:tcPr>
            </w:tcPrChange>
          </w:tcPr>
          <w:p w14:paraId="6A75EFA8" w14:textId="0C10C5F5" w:rsidR="002F45DC" w:rsidRDefault="002F45DC" w:rsidP="002F45DC">
            <w:pPr>
              <w:spacing w:after="0" w:line="254" w:lineRule="auto"/>
              <w:jc w:val="center"/>
              <w:rPr>
                <w:ins w:id="283" w:author="Liuliehai" w:date="2023-09-20T14:25:00Z"/>
                <w:rFonts w:eastAsia="等线"/>
                <w:color w:val="000000"/>
                <w:sz w:val="16"/>
                <w:szCs w:val="16"/>
                <w:lang w:val="en-US"/>
              </w:rPr>
            </w:pPr>
            <w:ins w:id="284" w:author="Liuliehai" w:date="2023-09-20T14:32:00Z">
              <w:r>
                <w:rPr>
                  <w:sz w:val="16"/>
                  <w:lang w:val="en-US" w:eastAsia="zh-CN"/>
                </w:rPr>
                <w:t>-93 dBm</w:t>
              </w:r>
            </w:ins>
          </w:p>
        </w:tc>
      </w:tr>
      <w:tr w:rsidR="002F45DC" w14:paraId="62F0D3B4" w14:textId="4977E70F" w:rsidTr="00E7357D">
        <w:trPr>
          <w:trHeight w:val="170"/>
          <w:trPrChange w:id="285" w:author="Liuliehai" w:date="2023-09-20T14:25:00Z">
            <w:trPr>
              <w:trHeight w:val="170"/>
            </w:trPr>
          </w:trPrChange>
        </w:trPr>
        <w:tc>
          <w:tcPr>
            <w:tcW w:w="3998"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86" w:author="Liuliehai" w:date="2023-09-20T14:25:00Z">
              <w:tcPr>
                <w:tcW w:w="5360"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053586EA" w14:textId="77777777" w:rsidR="002F45DC" w:rsidRDefault="002F45DC" w:rsidP="002F45DC">
            <w:pPr>
              <w:spacing w:after="0" w:line="254" w:lineRule="auto"/>
              <w:rPr>
                <w:rFonts w:ascii="Arial" w:eastAsiaTheme="minorHAnsi" w:hAnsi="Arial" w:cstheme="minorBidi"/>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174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87" w:author="Liuliehai" w:date="2023-09-20T14:25:00Z">
              <w:tcPr>
                <w:tcW w:w="2001"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71857F12" w14:textId="77777777" w:rsidR="002F45DC" w:rsidRDefault="002F45DC" w:rsidP="002F45DC">
            <w:pPr>
              <w:spacing w:after="0" w:line="254" w:lineRule="auto"/>
              <w:jc w:val="center"/>
              <w:rPr>
                <w:rFonts w:ascii="Arial" w:eastAsiaTheme="minorHAnsi" w:hAnsi="Arial" w:cstheme="minorBidi"/>
                <w:sz w:val="16"/>
              </w:rPr>
            </w:pPr>
            <w:r>
              <w:rPr>
                <w:sz w:val="16"/>
              </w:rPr>
              <w:t xml:space="preserve">117 </w:t>
            </w:r>
            <w:proofErr w:type="spellStart"/>
            <w:r>
              <w:rPr>
                <w:sz w:val="16"/>
              </w:rPr>
              <w:t>dBc</w:t>
            </w:r>
            <w:proofErr w:type="spellEnd"/>
          </w:p>
        </w:tc>
        <w:tc>
          <w:tcPr>
            <w:tcW w:w="137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Change w:id="288" w:author="Liuliehai" w:date="2023-09-20T14:25:00Z">
              <w:tcPr>
                <w:tcW w:w="15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tcPrChange>
          </w:tcPr>
          <w:p w14:paraId="2968BAFE" w14:textId="77777777" w:rsidR="002F45DC" w:rsidRDefault="002F45DC" w:rsidP="002F45DC">
            <w:pPr>
              <w:spacing w:after="0" w:line="254" w:lineRule="auto"/>
              <w:jc w:val="center"/>
              <w:rPr>
                <w:rFonts w:ascii="Arial" w:eastAsiaTheme="minorHAnsi" w:hAnsi="Arial" w:cstheme="minorBidi"/>
                <w:sz w:val="16"/>
              </w:rPr>
            </w:pPr>
            <w:r>
              <w:rPr>
                <w:sz w:val="16"/>
              </w:rPr>
              <w:t xml:space="preserve">117 </w:t>
            </w:r>
            <w:proofErr w:type="spellStart"/>
            <w:r>
              <w:rPr>
                <w:sz w:val="16"/>
              </w:rPr>
              <w:t>dBc</w:t>
            </w:r>
            <w:proofErr w:type="spellEnd"/>
          </w:p>
        </w:tc>
        <w:tc>
          <w:tcPr>
            <w:tcW w:w="1573" w:type="dxa"/>
            <w:tcBorders>
              <w:top w:val="single" w:sz="8" w:space="0" w:color="000000"/>
              <w:left w:val="single" w:sz="8" w:space="0" w:color="000000"/>
              <w:bottom w:val="single" w:sz="8" w:space="0" w:color="000000"/>
              <w:right w:val="single" w:sz="8" w:space="0" w:color="000000"/>
            </w:tcBorders>
            <w:hideMark/>
            <w:tcPrChange w:id="289"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31DA7A04" w14:textId="77777777" w:rsidR="002F45DC" w:rsidRDefault="002F45DC" w:rsidP="002F45DC">
            <w:pPr>
              <w:spacing w:after="0" w:line="254" w:lineRule="auto"/>
              <w:jc w:val="center"/>
              <w:rPr>
                <w:rFonts w:eastAsia="宋体"/>
                <w:sz w:val="16"/>
                <w:lang w:eastAsia="zh-CN"/>
              </w:rPr>
            </w:pPr>
            <w:r>
              <w:rPr>
                <w:sz w:val="16"/>
              </w:rPr>
              <w:t>127.0</w:t>
            </w:r>
          </w:p>
        </w:tc>
        <w:tc>
          <w:tcPr>
            <w:tcW w:w="2879" w:type="dxa"/>
            <w:tcBorders>
              <w:top w:val="single" w:sz="8" w:space="0" w:color="000000"/>
              <w:left w:val="single" w:sz="8" w:space="0" w:color="000000"/>
              <w:bottom w:val="single" w:sz="8" w:space="0" w:color="000000"/>
              <w:right w:val="single" w:sz="8" w:space="0" w:color="000000"/>
            </w:tcBorders>
            <w:hideMark/>
            <w:tcPrChange w:id="290"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2587B9D4" w14:textId="77777777" w:rsidR="002F45DC" w:rsidRDefault="002F45DC" w:rsidP="002F45DC">
            <w:pPr>
              <w:spacing w:after="0" w:line="254" w:lineRule="auto"/>
              <w:jc w:val="center"/>
              <w:rPr>
                <w:sz w:val="16"/>
              </w:rPr>
            </w:pPr>
            <w:r>
              <w:rPr>
                <w:rFonts w:eastAsia="等线"/>
                <w:color w:val="000000"/>
                <w:sz w:val="16"/>
                <w:szCs w:val="16"/>
                <w:lang w:val="en-US"/>
              </w:rPr>
              <w:t>117.99</w:t>
            </w:r>
          </w:p>
        </w:tc>
        <w:tc>
          <w:tcPr>
            <w:tcW w:w="2704" w:type="dxa"/>
            <w:tcBorders>
              <w:top w:val="single" w:sz="8" w:space="0" w:color="000000"/>
              <w:left w:val="single" w:sz="8" w:space="0" w:color="000000"/>
              <w:bottom w:val="single" w:sz="8" w:space="0" w:color="000000"/>
              <w:right w:val="single" w:sz="8" w:space="0" w:color="000000"/>
            </w:tcBorders>
            <w:tcPrChange w:id="291"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17E7FAED" w14:textId="7A870BF6" w:rsidR="002F45DC" w:rsidRDefault="002F45DC" w:rsidP="002F45DC">
            <w:pPr>
              <w:spacing w:after="0" w:line="254" w:lineRule="auto"/>
              <w:jc w:val="center"/>
              <w:rPr>
                <w:ins w:id="292" w:author="Liuliehai" w:date="2023-09-20T14:25:00Z"/>
                <w:rFonts w:eastAsia="等线"/>
                <w:color w:val="000000"/>
                <w:sz w:val="16"/>
                <w:szCs w:val="16"/>
                <w:lang w:val="en-US"/>
              </w:rPr>
            </w:pPr>
            <w:ins w:id="293" w:author="Liuliehai" w:date="2023-09-20T14:32:00Z">
              <w:r>
                <w:rPr>
                  <w:sz w:val="16"/>
                  <w:lang w:val="en-US" w:eastAsia="zh-CN"/>
                </w:rPr>
                <w:t>117</w:t>
              </w:r>
            </w:ins>
          </w:p>
        </w:tc>
      </w:tr>
      <w:tr w:rsidR="00E7357D" w14:paraId="5AF264F0" w14:textId="39920CB9" w:rsidTr="00E7357D">
        <w:trPr>
          <w:trHeight w:val="170"/>
          <w:trPrChange w:id="294" w:author="Liuliehai" w:date="2023-09-20T14:25:00Z">
            <w:trPr>
              <w:trHeight w:val="170"/>
            </w:trPr>
          </w:trPrChange>
        </w:trPr>
        <w:tc>
          <w:tcPr>
            <w:tcW w:w="3998"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Change w:id="295" w:author="Liuliehai" w:date="2023-09-20T14:25:00Z">
              <w:tcPr>
                <w:tcW w:w="5360"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tcPrChange>
          </w:tcPr>
          <w:p w14:paraId="4BF68A7D" w14:textId="77777777" w:rsidR="00E7357D" w:rsidRDefault="00E7357D">
            <w:pPr>
              <w:spacing w:after="0" w:line="254" w:lineRule="auto"/>
              <w:rPr>
                <w:rFonts w:ascii="Arial" w:eastAsiaTheme="minorHAnsi" w:hAnsi="Arial" w:cstheme="minorBidi"/>
                <w:sz w:val="16"/>
              </w:rPr>
            </w:pPr>
            <w:r>
              <w:rPr>
                <w:sz w:val="18"/>
              </w:rPr>
              <w:t>SBFD configuration</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296"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4C2BBF0B" w14:textId="77777777" w:rsidR="00E7357D" w:rsidRDefault="00E7357D">
            <w:pPr>
              <w:spacing w:after="0" w:line="254" w:lineRule="auto"/>
              <w:jc w:val="center"/>
              <w:rPr>
                <w:rFonts w:ascii="Arial" w:eastAsiaTheme="minorHAnsi" w:hAnsi="Arial" w:cstheme="minorBidi"/>
                <w:sz w:val="16"/>
              </w:rPr>
            </w:pPr>
            <w:r>
              <w:rPr>
                <w:sz w:val="16"/>
              </w:rPr>
              <w:t>40-20-40</w:t>
            </w:r>
          </w:p>
        </w:tc>
        <w:tc>
          <w:tcPr>
            <w:tcW w:w="1573" w:type="dxa"/>
            <w:tcBorders>
              <w:top w:val="single" w:sz="8" w:space="0" w:color="000000"/>
              <w:left w:val="single" w:sz="8" w:space="0" w:color="000000"/>
              <w:bottom w:val="single" w:sz="8" w:space="0" w:color="000000"/>
              <w:right w:val="single" w:sz="8" w:space="0" w:color="000000"/>
            </w:tcBorders>
            <w:hideMark/>
            <w:tcPrChange w:id="297" w:author="Liuliehai" w:date="2023-09-20T14:25:00Z">
              <w:tcPr>
                <w:tcW w:w="1842" w:type="dxa"/>
                <w:tcBorders>
                  <w:top w:val="single" w:sz="8" w:space="0" w:color="000000"/>
                  <w:left w:val="single" w:sz="8" w:space="0" w:color="000000"/>
                  <w:bottom w:val="single" w:sz="8" w:space="0" w:color="000000"/>
                  <w:right w:val="single" w:sz="8" w:space="0" w:color="000000"/>
                </w:tcBorders>
                <w:hideMark/>
              </w:tcPr>
            </w:tcPrChange>
          </w:tcPr>
          <w:p w14:paraId="454CD679" w14:textId="77777777" w:rsidR="00E7357D" w:rsidRDefault="00E7357D">
            <w:pPr>
              <w:spacing w:after="0" w:line="254" w:lineRule="auto"/>
              <w:jc w:val="center"/>
              <w:rPr>
                <w:rFonts w:eastAsia="宋体"/>
                <w:sz w:val="16"/>
                <w:lang w:eastAsia="zh-CN"/>
              </w:rPr>
            </w:pPr>
            <w:r>
              <w:rPr>
                <w:sz w:val="16"/>
              </w:rPr>
              <w:t>40-20-40</w:t>
            </w:r>
          </w:p>
        </w:tc>
        <w:tc>
          <w:tcPr>
            <w:tcW w:w="2879" w:type="dxa"/>
            <w:tcBorders>
              <w:top w:val="single" w:sz="8" w:space="0" w:color="000000"/>
              <w:left w:val="single" w:sz="8" w:space="0" w:color="000000"/>
              <w:bottom w:val="single" w:sz="8" w:space="0" w:color="000000"/>
              <w:right w:val="single" w:sz="8" w:space="0" w:color="000000"/>
            </w:tcBorders>
            <w:hideMark/>
            <w:tcPrChange w:id="298" w:author="Liuliehai" w:date="2023-09-20T14:25:00Z">
              <w:tcPr>
                <w:tcW w:w="3508" w:type="dxa"/>
                <w:tcBorders>
                  <w:top w:val="single" w:sz="8" w:space="0" w:color="000000"/>
                  <w:left w:val="single" w:sz="8" w:space="0" w:color="000000"/>
                  <w:bottom w:val="single" w:sz="8" w:space="0" w:color="000000"/>
                  <w:right w:val="single" w:sz="8" w:space="0" w:color="000000"/>
                </w:tcBorders>
                <w:hideMark/>
              </w:tcPr>
            </w:tcPrChange>
          </w:tcPr>
          <w:p w14:paraId="2FCCB2C1" w14:textId="77777777" w:rsidR="00E7357D" w:rsidRDefault="00E7357D">
            <w:pPr>
              <w:spacing w:after="0" w:line="254" w:lineRule="auto"/>
              <w:jc w:val="center"/>
              <w:rPr>
                <w:sz w:val="16"/>
              </w:rPr>
            </w:pPr>
            <w:bookmarkStart w:id="299" w:name="OLE_LINK39"/>
            <w:r>
              <w:rPr>
                <w:rFonts w:eastAsia="等线"/>
                <w:color w:val="000000"/>
                <w:sz w:val="16"/>
                <w:szCs w:val="16"/>
                <w:lang w:val="en-US"/>
              </w:rPr>
              <w:t>40-20-40</w:t>
            </w:r>
            <w:bookmarkEnd w:id="299"/>
          </w:p>
        </w:tc>
        <w:tc>
          <w:tcPr>
            <w:tcW w:w="2704" w:type="dxa"/>
            <w:tcBorders>
              <w:top w:val="single" w:sz="8" w:space="0" w:color="000000"/>
              <w:left w:val="single" w:sz="8" w:space="0" w:color="000000"/>
              <w:bottom w:val="single" w:sz="8" w:space="0" w:color="000000"/>
              <w:right w:val="single" w:sz="8" w:space="0" w:color="000000"/>
            </w:tcBorders>
            <w:tcPrChange w:id="300"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32FED8A5" w14:textId="3B5C043A" w:rsidR="00E7357D" w:rsidRDefault="002F45DC">
            <w:pPr>
              <w:spacing w:after="0" w:line="254" w:lineRule="auto"/>
              <w:jc w:val="center"/>
              <w:rPr>
                <w:ins w:id="301" w:author="Liuliehai" w:date="2023-09-20T14:25:00Z"/>
                <w:rFonts w:eastAsia="等线"/>
                <w:color w:val="000000"/>
                <w:sz w:val="16"/>
                <w:szCs w:val="16"/>
                <w:lang w:val="en-US"/>
              </w:rPr>
            </w:pPr>
            <w:ins w:id="302" w:author="Liuliehai" w:date="2023-09-20T14:32:00Z">
              <w:r>
                <w:rPr>
                  <w:rFonts w:eastAsia="等线"/>
                  <w:color w:val="000000"/>
                  <w:sz w:val="16"/>
                  <w:szCs w:val="16"/>
                  <w:lang w:val="en-US"/>
                </w:rPr>
                <w:t>40-20-40</w:t>
              </w:r>
            </w:ins>
          </w:p>
        </w:tc>
      </w:tr>
      <w:tr w:rsidR="00E7357D" w14:paraId="13245EA7" w14:textId="75C9F7B2" w:rsidTr="00E7357D">
        <w:trPr>
          <w:trHeight w:val="170"/>
          <w:trPrChange w:id="303" w:author="Liuliehai" w:date="2023-09-20T14:25:00Z">
            <w:trPr>
              <w:trHeight w:val="170"/>
            </w:trPr>
          </w:trPrChange>
        </w:trPr>
        <w:tc>
          <w:tcPr>
            <w:tcW w:w="3998"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Change w:id="304" w:author="Liuliehai" w:date="2023-09-20T14:25:00Z">
              <w:tcPr>
                <w:tcW w:w="5360"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tcPrChange>
          </w:tcPr>
          <w:p w14:paraId="20172853" w14:textId="77777777" w:rsidR="00E7357D" w:rsidRDefault="00E7357D">
            <w:pPr>
              <w:spacing w:after="0" w:line="254" w:lineRule="auto"/>
              <w:rPr>
                <w:rFonts w:ascii="Arial" w:eastAsiaTheme="minorHAnsi" w:hAnsi="Arial" w:cstheme="minorBidi"/>
                <w:sz w:val="16"/>
              </w:rPr>
            </w:pPr>
            <w:proofErr w:type="spellStart"/>
            <w:r>
              <w:rPr>
                <w:sz w:val="18"/>
              </w:rPr>
              <w:t>Guardband</w:t>
            </w:r>
            <w:proofErr w:type="spellEnd"/>
            <w:r>
              <w:rPr>
                <w:sz w:val="18"/>
              </w:rPr>
              <w:t xml:space="preserve"> assumption (if exist)</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305"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3372C987" w14:textId="77777777" w:rsidR="00E7357D" w:rsidRDefault="00E7357D">
            <w:pPr>
              <w:spacing w:after="0" w:line="254" w:lineRule="auto"/>
              <w:jc w:val="center"/>
              <w:rPr>
                <w:rFonts w:ascii="Arial" w:eastAsiaTheme="minorHAnsi" w:hAnsi="Arial" w:cstheme="minorBidi"/>
                <w:sz w:val="16"/>
              </w:rPr>
            </w:pPr>
            <w:r>
              <w:rPr>
                <w:sz w:val="16"/>
              </w:rPr>
              <w:t>5 PRB</w:t>
            </w:r>
          </w:p>
        </w:tc>
        <w:tc>
          <w:tcPr>
            <w:tcW w:w="1573" w:type="dxa"/>
            <w:tcBorders>
              <w:top w:val="single" w:sz="8" w:space="0" w:color="000000"/>
              <w:left w:val="single" w:sz="8" w:space="0" w:color="000000"/>
              <w:bottom w:val="single" w:sz="8" w:space="0" w:color="000000"/>
              <w:right w:val="single" w:sz="8" w:space="0" w:color="000000"/>
            </w:tcBorders>
            <w:tcPrChange w:id="306" w:author="Liuliehai" w:date="2023-09-20T14:25:00Z">
              <w:tcPr>
                <w:tcW w:w="1842" w:type="dxa"/>
                <w:tcBorders>
                  <w:top w:val="single" w:sz="8" w:space="0" w:color="000000"/>
                  <w:left w:val="single" w:sz="8" w:space="0" w:color="000000"/>
                  <w:bottom w:val="single" w:sz="8" w:space="0" w:color="000000"/>
                  <w:right w:val="single" w:sz="8" w:space="0" w:color="000000"/>
                </w:tcBorders>
              </w:tcPr>
            </w:tcPrChange>
          </w:tcPr>
          <w:p w14:paraId="55A9FD8F" w14:textId="77777777" w:rsidR="00E7357D" w:rsidRDefault="00E7357D">
            <w:pPr>
              <w:spacing w:after="0" w:line="254" w:lineRule="auto"/>
              <w:jc w:val="center"/>
              <w:rPr>
                <w:rFonts w:eastAsia="宋体"/>
                <w:sz w:val="16"/>
                <w:lang w:eastAsia="zh-CN"/>
              </w:rPr>
            </w:pPr>
          </w:p>
        </w:tc>
        <w:tc>
          <w:tcPr>
            <w:tcW w:w="2879" w:type="dxa"/>
            <w:tcBorders>
              <w:top w:val="single" w:sz="8" w:space="0" w:color="000000"/>
              <w:left w:val="single" w:sz="8" w:space="0" w:color="000000"/>
              <w:bottom w:val="single" w:sz="8" w:space="0" w:color="000000"/>
              <w:right w:val="single" w:sz="8" w:space="0" w:color="000000"/>
            </w:tcBorders>
            <w:tcPrChange w:id="307"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757135A8" w14:textId="77777777" w:rsidR="00E7357D" w:rsidRDefault="00E7357D">
            <w:pPr>
              <w:spacing w:after="0" w:line="254" w:lineRule="auto"/>
              <w:jc w:val="center"/>
              <w:rPr>
                <w:sz w:val="16"/>
              </w:rPr>
            </w:pPr>
          </w:p>
        </w:tc>
        <w:tc>
          <w:tcPr>
            <w:tcW w:w="2704" w:type="dxa"/>
            <w:tcBorders>
              <w:top w:val="single" w:sz="8" w:space="0" w:color="000000"/>
              <w:left w:val="single" w:sz="8" w:space="0" w:color="000000"/>
              <w:bottom w:val="single" w:sz="8" w:space="0" w:color="000000"/>
              <w:right w:val="single" w:sz="8" w:space="0" w:color="000000"/>
            </w:tcBorders>
            <w:tcPrChange w:id="308"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60306BFC" w14:textId="12A85AFA" w:rsidR="00E7357D" w:rsidRDefault="002F45DC">
            <w:pPr>
              <w:spacing w:after="0" w:line="254" w:lineRule="auto"/>
              <w:jc w:val="center"/>
              <w:rPr>
                <w:ins w:id="309" w:author="Liuliehai" w:date="2023-09-20T14:25:00Z"/>
                <w:sz w:val="16"/>
              </w:rPr>
            </w:pPr>
            <w:ins w:id="310" w:author="Liuliehai" w:date="2023-09-20T14:32:00Z">
              <w:r>
                <w:rPr>
                  <w:sz w:val="16"/>
                  <w:lang w:val="en-US"/>
                </w:rPr>
                <w:t>Existing SU</w:t>
              </w:r>
            </w:ins>
          </w:p>
        </w:tc>
      </w:tr>
      <w:tr w:rsidR="00E7357D" w14:paraId="0FE9612A" w14:textId="3CAB9A5C" w:rsidTr="00E7357D">
        <w:trPr>
          <w:trHeight w:val="170"/>
          <w:trPrChange w:id="311" w:author="Liuliehai" w:date="2023-09-20T14:25:00Z">
            <w:trPr>
              <w:trHeight w:val="170"/>
            </w:trPr>
          </w:trPrChange>
        </w:trPr>
        <w:tc>
          <w:tcPr>
            <w:tcW w:w="3998"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Change w:id="312" w:author="Liuliehai" w:date="2023-09-20T14:25:00Z">
              <w:tcPr>
                <w:tcW w:w="5360"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tcPrChange>
          </w:tcPr>
          <w:p w14:paraId="754FE071" w14:textId="77777777" w:rsidR="00E7357D" w:rsidRDefault="00E7357D">
            <w:pPr>
              <w:spacing w:after="0" w:line="254" w:lineRule="auto"/>
              <w:rPr>
                <w:rFonts w:ascii="Arial" w:eastAsiaTheme="minorHAnsi" w:hAnsi="Arial" w:cstheme="minorBidi"/>
                <w:sz w:val="16"/>
              </w:rPr>
            </w:pPr>
            <w:r>
              <w:rPr>
                <w:sz w:val="18"/>
              </w:rPr>
              <w:t>bandwidth over which suppression is achieved</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313"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14623C99" w14:textId="77777777" w:rsidR="00E7357D" w:rsidRDefault="00E7357D">
            <w:pPr>
              <w:spacing w:after="0" w:line="254" w:lineRule="auto"/>
              <w:jc w:val="center"/>
              <w:rPr>
                <w:rFonts w:ascii="Arial" w:eastAsiaTheme="minorHAnsi" w:hAnsi="Arial" w:cstheme="minorBidi"/>
                <w:sz w:val="16"/>
              </w:rPr>
            </w:pPr>
            <w:r>
              <w:rPr>
                <w:sz w:val="16"/>
              </w:rPr>
              <w:t>&lt;300MHz</w:t>
            </w:r>
          </w:p>
        </w:tc>
        <w:tc>
          <w:tcPr>
            <w:tcW w:w="1573" w:type="dxa"/>
            <w:tcBorders>
              <w:top w:val="single" w:sz="8" w:space="0" w:color="000000"/>
              <w:left w:val="single" w:sz="8" w:space="0" w:color="000000"/>
              <w:bottom w:val="single" w:sz="8" w:space="0" w:color="000000"/>
              <w:right w:val="single" w:sz="8" w:space="0" w:color="000000"/>
            </w:tcBorders>
            <w:tcPrChange w:id="314" w:author="Liuliehai" w:date="2023-09-20T14:25:00Z">
              <w:tcPr>
                <w:tcW w:w="1842" w:type="dxa"/>
                <w:tcBorders>
                  <w:top w:val="single" w:sz="8" w:space="0" w:color="000000"/>
                  <w:left w:val="single" w:sz="8" w:space="0" w:color="000000"/>
                  <w:bottom w:val="single" w:sz="8" w:space="0" w:color="000000"/>
                  <w:right w:val="single" w:sz="8" w:space="0" w:color="000000"/>
                </w:tcBorders>
              </w:tcPr>
            </w:tcPrChange>
          </w:tcPr>
          <w:p w14:paraId="17BB82A4" w14:textId="77777777" w:rsidR="00E7357D" w:rsidRDefault="00E7357D">
            <w:pPr>
              <w:spacing w:after="0" w:line="254" w:lineRule="auto"/>
              <w:jc w:val="center"/>
              <w:rPr>
                <w:rFonts w:eastAsia="宋体"/>
                <w:sz w:val="16"/>
                <w:lang w:eastAsia="zh-CN"/>
              </w:rPr>
            </w:pPr>
          </w:p>
        </w:tc>
        <w:tc>
          <w:tcPr>
            <w:tcW w:w="2879" w:type="dxa"/>
            <w:tcBorders>
              <w:top w:val="single" w:sz="8" w:space="0" w:color="000000"/>
              <w:left w:val="single" w:sz="8" w:space="0" w:color="000000"/>
              <w:bottom w:val="single" w:sz="8" w:space="0" w:color="000000"/>
              <w:right w:val="single" w:sz="8" w:space="0" w:color="000000"/>
            </w:tcBorders>
            <w:tcPrChange w:id="315"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0F8F84E1" w14:textId="77777777" w:rsidR="00E7357D" w:rsidRDefault="00E7357D">
            <w:pPr>
              <w:spacing w:after="0" w:line="254" w:lineRule="auto"/>
              <w:jc w:val="center"/>
              <w:rPr>
                <w:sz w:val="16"/>
              </w:rPr>
            </w:pPr>
          </w:p>
        </w:tc>
        <w:tc>
          <w:tcPr>
            <w:tcW w:w="2704" w:type="dxa"/>
            <w:tcBorders>
              <w:top w:val="single" w:sz="8" w:space="0" w:color="000000"/>
              <w:left w:val="single" w:sz="8" w:space="0" w:color="000000"/>
              <w:bottom w:val="single" w:sz="8" w:space="0" w:color="000000"/>
              <w:right w:val="single" w:sz="8" w:space="0" w:color="000000"/>
            </w:tcBorders>
            <w:tcPrChange w:id="316"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1E4D7FE9" w14:textId="77777777" w:rsidR="00E7357D" w:rsidRDefault="00E7357D">
            <w:pPr>
              <w:spacing w:after="0" w:line="254" w:lineRule="auto"/>
              <w:jc w:val="center"/>
              <w:rPr>
                <w:ins w:id="317" w:author="Liuliehai" w:date="2023-09-20T14:25:00Z"/>
                <w:sz w:val="16"/>
              </w:rPr>
            </w:pPr>
          </w:p>
        </w:tc>
      </w:tr>
      <w:tr w:rsidR="00E7357D" w14:paraId="03200A3C" w14:textId="1E30C1DF" w:rsidTr="00E7357D">
        <w:trPr>
          <w:trHeight w:val="170"/>
          <w:trPrChange w:id="318" w:author="Liuliehai" w:date="2023-09-20T14:25:00Z">
            <w:trPr>
              <w:trHeight w:val="170"/>
            </w:trPr>
          </w:trPrChange>
        </w:trPr>
        <w:tc>
          <w:tcPr>
            <w:tcW w:w="3998"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Change w:id="319" w:author="Liuliehai" w:date="2023-09-20T14:25:00Z">
              <w:tcPr>
                <w:tcW w:w="5360"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tcPrChange>
          </w:tcPr>
          <w:p w14:paraId="07414F4B" w14:textId="77777777" w:rsidR="00E7357D" w:rsidRDefault="00E7357D">
            <w:pPr>
              <w:spacing w:after="0" w:line="254" w:lineRule="auto"/>
              <w:rPr>
                <w:rFonts w:ascii="Arial" w:eastAsiaTheme="minorHAnsi" w:hAnsi="Arial" w:cstheme="minorBidi"/>
                <w:sz w:val="16"/>
              </w:rPr>
            </w:pPr>
            <w:r>
              <w:rPr>
                <w:sz w:val="18"/>
              </w:rPr>
              <w:t>Others</w:t>
            </w:r>
          </w:p>
        </w:tc>
        <w:tc>
          <w:tcPr>
            <w:tcW w:w="3117"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320" w:author="Liuliehai" w:date="2023-09-20T14:25:00Z">
              <w:tcPr>
                <w:tcW w:w="3561"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6F8BAB36" w14:textId="77777777" w:rsidR="00E7357D" w:rsidRDefault="00E7357D">
            <w:pPr>
              <w:spacing w:after="0" w:line="254" w:lineRule="auto"/>
              <w:jc w:val="center"/>
              <w:rPr>
                <w:rFonts w:ascii="Arial" w:eastAsiaTheme="minorHAnsi" w:hAnsi="Arial" w:cstheme="minorBidi"/>
                <w:sz w:val="16"/>
              </w:rPr>
            </w:pPr>
            <w:r>
              <w:rPr>
                <w:sz w:val="16"/>
              </w:rPr>
              <w:t xml:space="preserve">The conclusion does not </w:t>
            </w:r>
            <w:proofErr w:type="gramStart"/>
            <w:r>
              <w:rPr>
                <w:sz w:val="16"/>
              </w:rPr>
              <w:t>take into account</w:t>
            </w:r>
            <w:proofErr w:type="gramEnd"/>
            <w:r>
              <w:rPr>
                <w:sz w:val="16"/>
              </w:rPr>
              <w:t xml:space="preserve"> interference increase due to scattering effects, or the possibility for receiver </w:t>
            </w:r>
            <w:proofErr w:type="spellStart"/>
            <w:r>
              <w:rPr>
                <w:sz w:val="16"/>
              </w:rPr>
              <w:t>algorihms</w:t>
            </w:r>
            <w:proofErr w:type="spellEnd"/>
            <w:r>
              <w:rPr>
                <w:sz w:val="16"/>
              </w:rPr>
              <w:t xml:space="preserve"> to mitigate scattering, inter-sector and inter-site and self-interference (reference scenarios needed).</w:t>
            </w:r>
          </w:p>
        </w:tc>
        <w:tc>
          <w:tcPr>
            <w:tcW w:w="1573" w:type="dxa"/>
            <w:tcBorders>
              <w:top w:val="single" w:sz="8" w:space="0" w:color="000000"/>
              <w:left w:val="single" w:sz="8" w:space="0" w:color="000000"/>
              <w:bottom w:val="single" w:sz="8" w:space="0" w:color="000000"/>
              <w:right w:val="single" w:sz="8" w:space="0" w:color="000000"/>
            </w:tcBorders>
            <w:tcPrChange w:id="321" w:author="Liuliehai" w:date="2023-09-20T14:25:00Z">
              <w:tcPr>
                <w:tcW w:w="1842" w:type="dxa"/>
                <w:tcBorders>
                  <w:top w:val="single" w:sz="8" w:space="0" w:color="000000"/>
                  <w:left w:val="single" w:sz="8" w:space="0" w:color="000000"/>
                  <w:bottom w:val="single" w:sz="8" w:space="0" w:color="000000"/>
                  <w:right w:val="single" w:sz="8" w:space="0" w:color="000000"/>
                </w:tcBorders>
              </w:tcPr>
            </w:tcPrChange>
          </w:tcPr>
          <w:p w14:paraId="5C3434F2" w14:textId="77777777" w:rsidR="00E7357D" w:rsidRDefault="00E7357D">
            <w:pPr>
              <w:spacing w:after="0" w:line="254" w:lineRule="auto"/>
              <w:jc w:val="center"/>
              <w:rPr>
                <w:rFonts w:eastAsia="宋体"/>
                <w:sz w:val="16"/>
                <w:lang w:eastAsia="zh-CN"/>
              </w:rPr>
            </w:pPr>
          </w:p>
        </w:tc>
        <w:tc>
          <w:tcPr>
            <w:tcW w:w="2879" w:type="dxa"/>
            <w:tcBorders>
              <w:top w:val="single" w:sz="8" w:space="0" w:color="000000"/>
              <w:left w:val="single" w:sz="8" w:space="0" w:color="000000"/>
              <w:bottom w:val="single" w:sz="8" w:space="0" w:color="000000"/>
              <w:right w:val="single" w:sz="8" w:space="0" w:color="000000"/>
            </w:tcBorders>
            <w:tcPrChange w:id="322"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59E00B58" w14:textId="77777777" w:rsidR="00E7357D" w:rsidRDefault="00E7357D">
            <w:pPr>
              <w:spacing w:after="0" w:line="254" w:lineRule="auto"/>
              <w:jc w:val="center"/>
              <w:rPr>
                <w:sz w:val="16"/>
              </w:rPr>
            </w:pPr>
          </w:p>
        </w:tc>
        <w:tc>
          <w:tcPr>
            <w:tcW w:w="2704" w:type="dxa"/>
            <w:tcBorders>
              <w:top w:val="single" w:sz="8" w:space="0" w:color="000000"/>
              <w:left w:val="single" w:sz="8" w:space="0" w:color="000000"/>
              <w:bottom w:val="single" w:sz="8" w:space="0" w:color="000000"/>
              <w:right w:val="single" w:sz="8" w:space="0" w:color="000000"/>
            </w:tcBorders>
            <w:tcPrChange w:id="323"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4F8A52A4" w14:textId="77777777" w:rsidR="00E7357D" w:rsidRDefault="00E7357D">
            <w:pPr>
              <w:spacing w:after="0" w:line="254" w:lineRule="auto"/>
              <w:jc w:val="center"/>
              <w:rPr>
                <w:ins w:id="324" w:author="Liuliehai" w:date="2023-09-20T14:25:00Z"/>
                <w:sz w:val="16"/>
              </w:rPr>
            </w:pPr>
          </w:p>
        </w:tc>
      </w:tr>
      <w:tr w:rsidR="00E7357D" w14:paraId="2301D5ED" w14:textId="08913420" w:rsidTr="00E7357D">
        <w:trPr>
          <w:trHeight w:val="648"/>
          <w:trPrChange w:id="325" w:author="Liuliehai" w:date="2023-09-20T14:25:00Z">
            <w:trPr>
              <w:trHeight w:val="648"/>
            </w:trPr>
          </w:trPrChange>
        </w:trPr>
        <w:tc>
          <w:tcPr>
            <w:tcW w:w="7115" w:type="dxa"/>
            <w:gridSpan w:val="6"/>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Change w:id="326" w:author="Liuliehai" w:date="2023-09-20T14:25:00Z">
              <w:tcPr>
                <w:tcW w:w="8921" w:type="dxa"/>
                <w:gridSpan w:val="6"/>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tcPrChange>
          </w:tcPr>
          <w:p w14:paraId="7F355C69" w14:textId="77777777" w:rsidR="00E7357D" w:rsidRDefault="00E7357D">
            <w:pPr>
              <w:spacing w:after="0"/>
              <w:rPr>
                <w:rFonts w:ascii="Arial" w:eastAsiaTheme="minorHAnsi" w:hAnsi="Arial" w:cstheme="minorBidi"/>
                <w:sz w:val="16"/>
                <w:lang w:val="en-US"/>
              </w:rPr>
            </w:pPr>
            <w:r>
              <w:rPr>
                <w:sz w:val="16"/>
              </w:rPr>
              <w:lastRenderedPageBreak/>
              <w:t xml:space="preserve">Note 1: Relevant metrics are derived from other parameters for checking purpose. </w:t>
            </w:r>
          </w:p>
          <w:p w14:paraId="3D272654" w14:textId="77777777" w:rsidR="00E7357D" w:rsidRDefault="00E7357D">
            <w:pPr>
              <w:spacing w:after="0"/>
              <w:rPr>
                <w:rFonts w:eastAsia="宋体"/>
                <w:sz w:val="16"/>
                <w:lang w:eastAsia="zh-CN"/>
              </w:rPr>
            </w:pPr>
            <w:r>
              <w:rPr>
                <w:sz w:val="16"/>
              </w:rPr>
              <w:t xml:space="preserve">Note 2: The relevant metric is gain-normalized, with reference point assumed to be at RX antenna. </w:t>
            </w:r>
          </w:p>
          <w:p w14:paraId="21F62A93" w14:textId="77777777" w:rsidR="00E7357D" w:rsidRDefault="00E7357D">
            <w:pPr>
              <w:spacing w:after="0" w:line="254" w:lineRule="auto"/>
              <w:rPr>
                <w:rFonts w:ascii="Arial" w:eastAsiaTheme="minorHAnsi" w:hAnsi="Arial" w:cstheme="minorBidi"/>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1573" w:type="dxa"/>
            <w:tcBorders>
              <w:top w:val="single" w:sz="8" w:space="0" w:color="000000"/>
              <w:left w:val="single" w:sz="8" w:space="0" w:color="000000"/>
              <w:bottom w:val="single" w:sz="8" w:space="0" w:color="000000"/>
              <w:right w:val="single" w:sz="8" w:space="0" w:color="000000"/>
            </w:tcBorders>
            <w:tcPrChange w:id="327" w:author="Liuliehai" w:date="2023-09-20T14:25:00Z">
              <w:tcPr>
                <w:tcW w:w="1842" w:type="dxa"/>
                <w:tcBorders>
                  <w:top w:val="single" w:sz="8" w:space="0" w:color="000000"/>
                  <w:left w:val="single" w:sz="8" w:space="0" w:color="000000"/>
                  <w:bottom w:val="single" w:sz="8" w:space="0" w:color="000000"/>
                  <w:right w:val="single" w:sz="8" w:space="0" w:color="000000"/>
                </w:tcBorders>
              </w:tcPr>
            </w:tcPrChange>
          </w:tcPr>
          <w:p w14:paraId="7BCC1CDE" w14:textId="77777777" w:rsidR="00E7357D" w:rsidRDefault="00E7357D">
            <w:pPr>
              <w:spacing w:after="0"/>
              <w:rPr>
                <w:rFonts w:eastAsia="宋体"/>
                <w:sz w:val="16"/>
                <w:lang w:eastAsia="zh-CN"/>
              </w:rPr>
            </w:pPr>
          </w:p>
        </w:tc>
        <w:tc>
          <w:tcPr>
            <w:tcW w:w="2879" w:type="dxa"/>
            <w:tcBorders>
              <w:top w:val="single" w:sz="8" w:space="0" w:color="000000"/>
              <w:left w:val="single" w:sz="8" w:space="0" w:color="000000"/>
              <w:bottom w:val="single" w:sz="8" w:space="0" w:color="000000"/>
              <w:right w:val="single" w:sz="8" w:space="0" w:color="000000"/>
            </w:tcBorders>
            <w:tcPrChange w:id="328"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607C7E30" w14:textId="77777777" w:rsidR="00E7357D" w:rsidRDefault="00E7357D">
            <w:pPr>
              <w:spacing w:after="0"/>
              <w:rPr>
                <w:sz w:val="16"/>
              </w:rPr>
            </w:pPr>
          </w:p>
        </w:tc>
        <w:tc>
          <w:tcPr>
            <w:tcW w:w="2704" w:type="dxa"/>
            <w:tcBorders>
              <w:top w:val="single" w:sz="8" w:space="0" w:color="000000"/>
              <w:left w:val="single" w:sz="8" w:space="0" w:color="000000"/>
              <w:bottom w:val="single" w:sz="8" w:space="0" w:color="000000"/>
              <w:right w:val="single" w:sz="8" w:space="0" w:color="000000"/>
            </w:tcBorders>
            <w:tcPrChange w:id="329" w:author="Liuliehai" w:date="2023-09-20T14:25:00Z">
              <w:tcPr>
                <w:tcW w:w="3508" w:type="dxa"/>
                <w:tcBorders>
                  <w:top w:val="single" w:sz="8" w:space="0" w:color="000000"/>
                  <w:left w:val="single" w:sz="8" w:space="0" w:color="000000"/>
                  <w:bottom w:val="single" w:sz="8" w:space="0" w:color="000000"/>
                  <w:right w:val="single" w:sz="8" w:space="0" w:color="000000"/>
                </w:tcBorders>
              </w:tcPr>
            </w:tcPrChange>
          </w:tcPr>
          <w:p w14:paraId="45895B3C" w14:textId="77777777" w:rsidR="00E7357D" w:rsidRDefault="00E7357D">
            <w:pPr>
              <w:spacing w:after="0"/>
              <w:rPr>
                <w:ins w:id="330" w:author="Liuliehai" w:date="2023-09-20T14:25:00Z"/>
                <w:sz w:val="16"/>
              </w:rPr>
            </w:pPr>
          </w:p>
        </w:tc>
      </w:tr>
    </w:tbl>
    <w:p w14:paraId="64DF6E89" w14:textId="18789A73" w:rsidR="00E7357D" w:rsidRPr="00E7357D" w:rsidRDefault="00E7357D" w:rsidP="00E7357D">
      <w:r>
        <w:rPr>
          <w:i/>
          <w:color w:val="0070C0"/>
          <w:lang w:val="en-US"/>
        </w:rPr>
        <w:br w:type="page"/>
      </w:r>
    </w:p>
    <w:bookmarkEnd w:id="0"/>
    <w:bookmarkEnd w:id="1"/>
    <w:bookmarkEnd w:id="2"/>
    <w:bookmarkEnd w:id="3"/>
    <w:p w14:paraId="7A9B05B7" w14:textId="69125871" w:rsidR="00341F88" w:rsidRDefault="005F295C" w:rsidP="005F295C">
      <w:pPr>
        <w:pStyle w:val="1"/>
        <w:numPr>
          <w:ilvl w:val="0"/>
          <w:numId w:val="2"/>
        </w:numPr>
      </w:pPr>
      <w:r>
        <w:lastRenderedPageBreak/>
        <w:t>Conclusion</w:t>
      </w:r>
    </w:p>
    <w:p w14:paraId="524736EB" w14:textId="671D8DC6" w:rsidR="00FC701E" w:rsidRDefault="00BF2097" w:rsidP="00613BB4">
      <w:pPr>
        <w:rPr>
          <w:lang w:eastAsia="zh-CN"/>
        </w:rPr>
      </w:pPr>
      <w:r>
        <w:t xml:space="preserve">In this contribution, </w:t>
      </w:r>
      <w:r w:rsidR="00613BB4">
        <w:t xml:space="preserve">we provide </w:t>
      </w:r>
      <w:r w:rsidR="004F12EA">
        <w:t xml:space="preserve">text proposal </w:t>
      </w:r>
      <w:r w:rsidR="00FC701E">
        <w:t>on RSIC a</w:t>
      </w:r>
      <w:r w:rsidR="00FC701E" w:rsidRPr="004C6BC0">
        <w:t>nalysis</w:t>
      </w:r>
      <w:r w:rsidR="000A6FF3">
        <w:rPr>
          <w:lang w:eastAsia="zh-CN"/>
        </w:rPr>
        <w:t xml:space="preserve"> for FR1 </w:t>
      </w:r>
      <w:r w:rsidR="002F45DC">
        <w:rPr>
          <w:lang w:eastAsia="zh-CN"/>
        </w:rPr>
        <w:t>L</w:t>
      </w:r>
      <w:r w:rsidR="000A6FF3">
        <w:rPr>
          <w:lang w:eastAsia="zh-CN"/>
        </w:rPr>
        <w:t>A BS.</w:t>
      </w:r>
    </w:p>
    <w:p w14:paraId="5A6785F9" w14:textId="7EA18D97" w:rsidR="007F687A" w:rsidRDefault="007F687A" w:rsidP="007F687A">
      <w:pPr>
        <w:pStyle w:val="1"/>
        <w:numPr>
          <w:ilvl w:val="0"/>
          <w:numId w:val="2"/>
        </w:numPr>
      </w:pPr>
      <w:r>
        <w:t>Reference</w:t>
      </w:r>
    </w:p>
    <w:p w14:paraId="5EBA36BB" w14:textId="3F5C87C7"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R4-2306005</w:t>
      </w:r>
      <w:r>
        <w:rPr>
          <w:lang w:eastAsia="zh-CN"/>
        </w:rPr>
        <w:t>, “</w:t>
      </w:r>
      <w:r w:rsidR="007875A5" w:rsidRPr="007875A5">
        <w:rPr>
          <w:lang w:eastAsia="zh-CN"/>
        </w:rPr>
        <w:t>WF on implementation feasibility of SBFD</w:t>
      </w:r>
      <w:r>
        <w:rPr>
          <w:lang w:eastAsia="zh-CN"/>
        </w:rPr>
        <w:t xml:space="preserve">”, </w:t>
      </w:r>
      <w:r w:rsidR="004C6BC0" w:rsidRPr="004C6BC0">
        <w:rPr>
          <w:lang w:eastAsia="zh-CN"/>
        </w:rPr>
        <w:t>Samsung</w:t>
      </w:r>
    </w:p>
    <w:p w14:paraId="136A933F" w14:textId="0D6CABC5" w:rsidR="008B0DDA" w:rsidRDefault="008B0DDA" w:rsidP="00165721">
      <w:pPr>
        <w:rPr>
          <w:lang w:eastAsia="zh-CN"/>
        </w:rPr>
      </w:pPr>
      <w:r>
        <w:rPr>
          <w:rFonts w:hint="eastAsia"/>
          <w:lang w:eastAsia="zh-CN"/>
        </w:rPr>
        <w:t>[</w:t>
      </w:r>
      <w:r>
        <w:rPr>
          <w:lang w:eastAsia="zh-CN"/>
        </w:rPr>
        <w:t xml:space="preserve">2] </w:t>
      </w:r>
      <w:r w:rsidR="00311E3D" w:rsidRPr="00311E3D">
        <w:rPr>
          <w:lang w:eastAsia="zh-CN"/>
        </w:rPr>
        <w:t>R4- 2313991</w:t>
      </w:r>
      <w:r>
        <w:rPr>
          <w:lang w:eastAsia="zh-CN"/>
        </w:rPr>
        <w:t>,</w:t>
      </w:r>
      <w:r w:rsidR="00311E3D" w:rsidRPr="00311E3D">
        <w:t xml:space="preserve"> </w:t>
      </w:r>
      <w:r w:rsidR="00311E3D" w:rsidRPr="00311E3D">
        <w:rPr>
          <w:lang w:eastAsia="zh-CN"/>
        </w:rPr>
        <w:t xml:space="preserve">TP for TR </w:t>
      </w:r>
      <w:proofErr w:type="gramStart"/>
      <w:r w:rsidR="00311E3D" w:rsidRPr="00311E3D">
        <w:rPr>
          <w:lang w:eastAsia="zh-CN"/>
        </w:rPr>
        <w:t>38.858:“</w:t>
      </w:r>
      <w:proofErr w:type="gramEnd"/>
      <w:r w:rsidR="00311E3D" w:rsidRPr="00311E3D">
        <w:rPr>
          <w:lang w:eastAsia="zh-CN"/>
        </w:rPr>
        <w:t>Feasibility of FR1 Local Area BS aspects”</w:t>
      </w:r>
      <w:r w:rsidR="00311E3D">
        <w:rPr>
          <w:lang w:eastAsia="zh-CN"/>
        </w:rPr>
        <w:t xml:space="preserve">, </w:t>
      </w:r>
      <w:r w:rsidR="00311E3D" w:rsidRPr="00311E3D">
        <w:rPr>
          <w:lang w:eastAsia="zh-CN"/>
        </w:rPr>
        <w:t>CATT</w:t>
      </w:r>
    </w:p>
    <w:p w14:paraId="37D5A0F0" w14:textId="6B9AC3CC" w:rsidR="0020237A" w:rsidRPr="0020237A" w:rsidRDefault="008B0DDA" w:rsidP="008B0DDA">
      <w:pPr>
        <w:tabs>
          <w:tab w:val="left" w:pos="1985"/>
        </w:tabs>
        <w:jc w:val="both"/>
        <w:rPr>
          <w:lang w:eastAsia="zh-CN"/>
        </w:rPr>
      </w:pPr>
      <w:r>
        <w:rPr>
          <w:lang w:eastAsia="zh-CN"/>
        </w:rPr>
        <w:t>[3</w:t>
      </w:r>
      <w:r w:rsidR="0020237A">
        <w:rPr>
          <w:lang w:eastAsia="zh-CN"/>
        </w:rPr>
        <w:t xml:space="preserve">] </w:t>
      </w:r>
      <w:r w:rsidRPr="008B0DDA">
        <w:rPr>
          <w:lang w:eastAsia="zh-CN"/>
        </w:rPr>
        <w:t>R4-2305302</w:t>
      </w:r>
      <w:r>
        <w:rPr>
          <w:lang w:eastAsia="zh-CN"/>
        </w:rPr>
        <w:t>, “</w:t>
      </w:r>
      <w:r w:rsidRPr="008B0DDA">
        <w:rPr>
          <w:lang w:eastAsia="zh-CN"/>
        </w:rPr>
        <w:t>Discussion on the feasibility of FR1 BS aspects</w:t>
      </w:r>
      <w:r>
        <w:rPr>
          <w:lang w:eastAsia="zh-CN"/>
        </w:rPr>
        <w:t xml:space="preserve">”, </w:t>
      </w:r>
      <w:r w:rsidRPr="008B0DDA">
        <w:rPr>
          <w:lang w:eastAsia="zh-CN"/>
        </w:rPr>
        <w:t>Huawei, HiSilicon</w:t>
      </w:r>
    </w:p>
    <w:sectPr w:rsidR="0020237A" w:rsidRPr="0020237A" w:rsidSect="00E7357D">
      <w:footerReference w:type="default" r:id="rId9"/>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7012B" w14:textId="77777777" w:rsidR="009E467F" w:rsidRDefault="009E467F">
      <w:r>
        <w:separator/>
      </w:r>
    </w:p>
  </w:endnote>
  <w:endnote w:type="continuationSeparator" w:id="0">
    <w:p w14:paraId="67DAD842" w14:textId="77777777" w:rsidR="009E467F" w:rsidRDefault="009E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F4F47" w:rsidRDefault="001F4F4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6EFCA" w14:textId="77777777" w:rsidR="009E467F" w:rsidRDefault="009E467F">
      <w:r>
        <w:separator/>
      </w:r>
    </w:p>
  </w:footnote>
  <w:footnote w:type="continuationSeparator" w:id="0">
    <w:p w14:paraId="63F3DA9C" w14:textId="77777777" w:rsidR="009E467F" w:rsidRDefault="009E4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6"/>
  </w:num>
  <w:num w:numId="2">
    <w:abstractNumId w:val="8"/>
  </w:num>
  <w:num w:numId="3">
    <w:abstractNumId w:val="29"/>
  </w:num>
  <w:num w:numId="4">
    <w:abstractNumId w:val="38"/>
  </w:num>
  <w:num w:numId="5">
    <w:abstractNumId w:val="23"/>
  </w:num>
  <w:num w:numId="6">
    <w:abstractNumId w:val="17"/>
  </w:num>
  <w:num w:numId="7">
    <w:abstractNumId w:val="2"/>
  </w:num>
  <w:num w:numId="8">
    <w:abstractNumId w:val="3"/>
  </w:num>
  <w:num w:numId="9">
    <w:abstractNumId w:val="12"/>
  </w:num>
  <w:num w:numId="10">
    <w:abstractNumId w:val="39"/>
  </w:num>
  <w:num w:numId="11">
    <w:abstractNumId w:val="24"/>
  </w:num>
  <w:num w:numId="12">
    <w:abstractNumId w:val="15"/>
  </w:num>
  <w:num w:numId="13">
    <w:abstractNumId w:val="34"/>
  </w:num>
  <w:num w:numId="14">
    <w:abstractNumId w:val="9"/>
  </w:num>
  <w:num w:numId="15">
    <w:abstractNumId w:val="25"/>
  </w:num>
  <w:num w:numId="16">
    <w:abstractNumId w:val="33"/>
  </w:num>
  <w:num w:numId="17">
    <w:abstractNumId w:val="5"/>
  </w:num>
  <w:num w:numId="18">
    <w:abstractNumId w:val="37"/>
  </w:num>
  <w:num w:numId="19">
    <w:abstractNumId w:val="31"/>
  </w:num>
  <w:num w:numId="20">
    <w:abstractNumId w:val="21"/>
  </w:num>
  <w:num w:numId="21">
    <w:abstractNumId w:val="11"/>
  </w:num>
  <w:num w:numId="22">
    <w:abstractNumId w:val="19"/>
  </w:num>
  <w:num w:numId="23">
    <w:abstractNumId w:val="36"/>
  </w:num>
  <w:num w:numId="24">
    <w:abstractNumId w:val="6"/>
  </w:num>
  <w:num w:numId="25">
    <w:abstractNumId w:val="32"/>
  </w:num>
  <w:num w:numId="26">
    <w:abstractNumId w:val="18"/>
  </w:num>
  <w:num w:numId="27">
    <w:abstractNumId w:val="28"/>
  </w:num>
  <w:num w:numId="28">
    <w:abstractNumId w:val="10"/>
  </w:num>
  <w:num w:numId="29">
    <w:abstractNumId w:val="22"/>
  </w:num>
  <w:num w:numId="30">
    <w:abstractNumId w:val="7"/>
  </w:num>
  <w:num w:numId="31">
    <w:abstractNumId w:val="16"/>
  </w:num>
  <w:num w:numId="32">
    <w:abstractNumId w:val="35"/>
  </w:num>
  <w:num w:numId="33">
    <w:abstractNumId w:val="13"/>
  </w:num>
  <w:num w:numId="34">
    <w:abstractNumId w:val="27"/>
  </w:num>
  <w:num w:numId="35">
    <w:abstractNumId w:val="28"/>
  </w:num>
  <w:num w:numId="36">
    <w:abstractNumId w:val="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0"/>
  </w:num>
  <w:num w:numId="42">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A6FF3"/>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106"/>
    <w:rsid w:val="00104EA2"/>
    <w:rsid w:val="00106D4C"/>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66105"/>
    <w:rsid w:val="001708E8"/>
    <w:rsid w:val="0017436F"/>
    <w:rsid w:val="001744A9"/>
    <w:rsid w:val="001749AF"/>
    <w:rsid w:val="00174F84"/>
    <w:rsid w:val="00175931"/>
    <w:rsid w:val="0018462E"/>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41EF"/>
    <w:rsid w:val="001E6671"/>
    <w:rsid w:val="001E73A5"/>
    <w:rsid w:val="001F0C1D"/>
    <w:rsid w:val="001F1132"/>
    <w:rsid w:val="001F168B"/>
    <w:rsid w:val="001F1932"/>
    <w:rsid w:val="001F4F47"/>
    <w:rsid w:val="001F5260"/>
    <w:rsid w:val="001F5FFE"/>
    <w:rsid w:val="00200102"/>
    <w:rsid w:val="0020237A"/>
    <w:rsid w:val="00203593"/>
    <w:rsid w:val="00210C56"/>
    <w:rsid w:val="00211D83"/>
    <w:rsid w:val="00214F09"/>
    <w:rsid w:val="0021591F"/>
    <w:rsid w:val="00221982"/>
    <w:rsid w:val="00225AB4"/>
    <w:rsid w:val="002272BE"/>
    <w:rsid w:val="002331D7"/>
    <w:rsid w:val="002347A2"/>
    <w:rsid w:val="0023585D"/>
    <w:rsid w:val="002431E2"/>
    <w:rsid w:val="00244345"/>
    <w:rsid w:val="00245174"/>
    <w:rsid w:val="0024583B"/>
    <w:rsid w:val="00245905"/>
    <w:rsid w:val="00246CB3"/>
    <w:rsid w:val="00247E78"/>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9779F"/>
    <w:rsid w:val="002A3F95"/>
    <w:rsid w:val="002A49C5"/>
    <w:rsid w:val="002B127C"/>
    <w:rsid w:val="002B1AAD"/>
    <w:rsid w:val="002B2291"/>
    <w:rsid w:val="002B446B"/>
    <w:rsid w:val="002B570F"/>
    <w:rsid w:val="002B6339"/>
    <w:rsid w:val="002B653F"/>
    <w:rsid w:val="002B70EE"/>
    <w:rsid w:val="002D292F"/>
    <w:rsid w:val="002D4665"/>
    <w:rsid w:val="002D6306"/>
    <w:rsid w:val="002E00EE"/>
    <w:rsid w:val="002E0917"/>
    <w:rsid w:val="002F45DC"/>
    <w:rsid w:val="0030200F"/>
    <w:rsid w:val="00302806"/>
    <w:rsid w:val="0030736E"/>
    <w:rsid w:val="0031005D"/>
    <w:rsid w:val="00311E3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52C7"/>
    <w:rsid w:val="003B6E75"/>
    <w:rsid w:val="003C02F3"/>
    <w:rsid w:val="003C3971"/>
    <w:rsid w:val="003C725A"/>
    <w:rsid w:val="003D5242"/>
    <w:rsid w:val="003D52E3"/>
    <w:rsid w:val="003D548E"/>
    <w:rsid w:val="003D71F2"/>
    <w:rsid w:val="003E0BDE"/>
    <w:rsid w:val="003E2797"/>
    <w:rsid w:val="003E3BB2"/>
    <w:rsid w:val="003E5B05"/>
    <w:rsid w:val="003F169C"/>
    <w:rsid w:val="003F3BF5"/>
    <w:rsid w:val="003F6088"/>
    <w:rsid w:val="003F7467"/>
    <w:rsid w:val="00400EFE"/>
    <w:rsid w:val="004012E1"/>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1CF6"/>
    <w:rsid w:val="0049209B"/>
    <w:rsid w:val="00494A28"/>
    <w:rsid w:val="00495EBA"/>
    <w:rsid w:val="004962A3"/>
    <w:rsid w:val="00497FF8"/>
    <w:rsid w:val="004A04DD"/>
    <w:rsid w:val="004A0CC3"/>
    <w:rsid w:val="004A2E34"/>
    <w:rsid w:val="004A508A"/>
    <w:rsid w:val="004A56DF"/>
    <w:rsid w:val="004A6625"/>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12EA"/>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7B11"/>
    <w:rsid w:val="005A2C0F"/>
    <w:rsid w:val="005A4B47"/>
    <w:rsid w:val="005B000A"/>
    <w:rsid w:val="005B1C71"/>
    <w:rsid w:val="005B22A0"/>
    <w:rsid w:val="005C4247"/>
    <w:rsid w:val="005C480A"/>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4CE"/>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9E0"/>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32F7"/>
    <w:rsid w:val="0083471D"/>
    <w:rsid w:val="00835354"/>
    <w:rsid w:val="00835E49"/>
    <w:rsid w:val="00836731"/>
    <w:rsid w:val="00837533"/>
    <w:rsid w:val="008418D0"/>
    <w:rsid w:val="00847768"/>
    <w:rsid w:val="008528B7"/>
    <w:rsid w:val="00852EDF"/>
    <w:rsid w:val="0085446A"/>
    <w:rsid w:val="00855AB0"/>
    <w:rsid w:val="008560CB"/>
    <w:rsid w:val="0086323A"/>
    <w:rsid w:val="008635DF"/>
    <w:rsid w:val="00864000"/>
    <w:rsid w:val="00864DD3"/>
    <w:rsid w:val="00864DF8"/>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52526"/>
    <w:rsid w:val="00953449"/>
    <w:rsid w:val="0095387D"/>
    <w:rsid w:val="00954CE5"/>
    <w:rsid w:val="009611D5"/>
    <w:rsid w:val="00964F1F"/>
    <w:rsid w:val="00966551"/>
    <w:rsid w:val="00973743"/>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0CBF"/>
    <w:rsid w:val="009E213A"/>
    <w:rsid w:val="009E228F"/>
    <w:rsid w:val="009E3DD2"/>
    <w:rsid w:val="009E467F"/>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B668B"/>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2AC8"/>
    <w:rsid w:val="00B24B03"/>
    <w:rsid w:val="00B271FA"/>
    <w:rsid w:val="00B3024F"/>
    <w:rsid w:val="00B332E7"/>
    <w:rsid w:val="00B339B8"/>
    <w:rsid w:val="00B413A1"/>
    <w:rsid w:val="00B4304E"/>
    <w:rsid w:val="00B438FF"/>
    <w:rsid w:val="00B47018"/>
    <w:rsid w:val="00B4799F"/>
    <w:rsid w:val="00B53E9A"/>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94196"/>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079EB"/>
    <w:rsid w:val="00C10D55"/>
    <w:rsid w:val="00C113D8"/>
    <w:rsid w:val="00C12FD0"/>
    <w:rsid w:val="00C1496A"/>
    <w:rsid w:val="00C16A94"/>
    <w:rsid w:val="00C17830"/>
    <w:rsid w:val="00C23C36"/>
    <w:rsid w:val="00C24E5A"/>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2C79"/>
    <w:rsid w:val="00CC348C"/>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15B"/>
    <w:rsid w:val="00E3391E"/>
    <w:rsid w:val="00E35ED1"/>
    <w:rsid w:val="00E37004"/>
    <w:rsid w:val="00E378FD"/>
    <w:rsid w:val="00E40FE5"/>
    <w:rsid w:val="00E44582"/>
    <w:rsid w:val="00E47839"/>
    <w:rsid w:val="00E626BD"/>
    <w:rsid w:val="00E62A95"/>
    <w:rsid w:val="00E6479E"/>
    <w:rsid w:val="00E7357D"/>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EF52B7"/>
    <w:rsid w:val="00F01584"/>
    <w:rsid w:val="00F025A2"/>
    <w:rsid w:val="00F02DAC"/>
    <w:rsid w:val="00F04712"/>
    <w:rsid w:val="00F13360"/>
    <w:rsid w:val="00F153BF"/>
    <w:rsid w:val="00F2066A"/>
    <w:rsid w:val="00F2187F"/>
    <w:rsid w:val="00F21982"/>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3881"/>
    <w:rsid w:val="00FE4F62"/>
    <w:rsid w:val="00FE5955"/>
    <w:rsid w:val="00FE5CB5"/>
    <w:rsid w:val="00FF0ACB"/>
    <w:rsid w:val="00FF3BA2"/>
    <w:rsid w:val="00FF6609"/>
    <w:rsid w:val="00FF77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0B1AD8CD-A05F-444F-AD86-6ADB46CA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rsid w:val="00E96AFE"/>
    <w:rPr>
      <w:sz w:val="16"/>
      <w:szCs w:val="16"/>
    </w:rPr>
  </w:style>
  <w:style w:type="paragraph" w:styleId="ae">
    <w:name w:val="annotation text"/>
    <w:basedOn w:val="a0"/>
    <w:link w:val="af"/>
    <w:rsid w:val="00E96AFE"/>
  </w:style>
  <w:style w:type="character" w:customStyle="1" w:styleId="af">
    <w:name w:val="批注文字 字符"/>
    <w:basedOn w:val="a1"/>
    <w:link w:val="ae"/>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4">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5">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6">
    <w:name w:val="Emphasis"/>
    <w:basedOn w:val="a1"/>
    <w:qFormat/>
    <w:rsid w:val="00FB4E42"/>
    <w:rPr>
      <w:i/>
      <w:iCs/>
    </w:rPr>
  </w:style>
  <w:style w:type="character" w:styleId="aff7">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8"/>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8">
    <w:name w:val="Body Text Indent"/>
    <w:basedOn w:val="a0"/>
    <w:link w:val="aff9"/>
    <w:rsid w:val="00FB4E42"/>
    <w:pPr>
      <w:spacing w:after="120"/>
      <w:ind w:left="360"/>
    </w:pPr>
    <w:rPr>
      <w:rFonts w:eastAsia="宋体"/>
    </w:rPr>
  </w:style>
  <w:style w:type="character" w:customStyle="1" w:styleId="aff9">
    <w:name w:val="正文文本缩进 字符"/>
    <w:basedOn w:val="a1"/>
    <w:link w:val="aff8"/>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268206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0807880">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76232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0576B-93BE-425E-9174-F08951B32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6</cp:revision>
  <cp:lastPrinted>2019-02-25T13:05:00Z</cp:lastPrinted>
  <dcterms:created xsi:type="dcterms:W3CDTF">2023-09-20T03:19:00Z</dcterms:created>
  <dcterms:modified xsi:type="dcterms:W3CDTF">2023-09-27T13:19:00Z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(3)XA6ZxIKPsDzUnNVCHq3iVab07p6l1oOobb5jqyVXwXRT3kFRmnx7Rv5f7uFTS2XQS1/IpCCZ
FTIESd+B5NA5nivCeYbrndyIv/WhNWQFkzW6VDghtQGlDbW3/t8fd9QO+tvCkxRkFVsU61Ry
zz3i9dArKUkxd8wP89/QkxHxRr3B0jN90CdIM4dEoInYmK+x8tUI3kBtcLpGSUhl7UI4o6Vu
KN7No9VCbK9BzuTRGV</vt:lpwstr>
  </property>
  <property fmtid="{D5CDD505-2E9C-101B-9397-08002B2CF9AE}" pid="3" name="_2015_ms_pID_7253431">
    <vt:lpwstr>rESQdQ9NFsChzJkak3SOIC8+X+SpQxcITpr8I2hAimWaImSVnhPxvM
e6UT87r43PKXgSCl2Rme2RzJJvyU5kZaJoQFJJFIKVxs4592g6u2h/cISYCOw15JIksrbM5x
GDqsMzawG6qv4tuZcdvEUdXsG0LlwzXGpf7c472+GCTFnOYhLAH7luVs5MYcNrhouB9EYzjZ
GK4e2xN+Q8h4Id+8Yf96hQnWeQVbDvcE1vyk</vt:lpwstr>
  </property>
  <property fmtid="{D5CDD505-2E9C-101B-9397-08002B2CF9AE}" pid="4" name="_2015_ms_pID_7253432">
    <vt:lpwstr>4fK+25rUtWoBI17AZgT9bkA=</vt:lpwstr>
  </property>
</Properties>
</file>